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F486" w14:textId="40E15249" w:rsidR="00EB0338" w:rsidRPr="004F2E24" w:rsidRDefault="00EB0338" w:rsidP="00EB0338">
      <w:pPr>
        <w:pStyle w:val="CRCoverPage"/>
        <w:tabs>
          <w:tab w:val="right" w:pos="9639"/>
        </w:tabs>
        <w:spacing w:after="0"/>
        <w:rPr>
          <w:b/>
          <w:i/>
          <w:noProof/>
          <w:sz w:val="28"/>
        </w:rPr>
      </w:pPr>
      <w:bookmarkStart w:id="0" w:name="_Hlk91753531"/>
      <w:r w:rsidRPr="004F2E24">
        <w:rPr>
          <w:rFonts w:cs="Arial"/>
          <w:b/>
          <w:noProof/>
          <w:sz w:val="24"/>
        </w:rPr>
        <w:t>SA WG2 Meeting #151e</w:t>
      </w:r>
      <w:r w:rsidRPr="004F2E24">
        <w:rPr>
          <w:b/>
          <w:i/>
          <w:noProof/>
          <w:sz w:val="28"/>
        </w:rPr>
        <w:tab/>
      </w:r>
      <w:r w:rsidRPr="004F2E24">
        <w:rPr>
          <w:rFonts w:cs="Arial"/>
          <w:b/>
          <w:noProof/>
          <w:sz w:val="24"/>
        </w:rPr>
        <w:t>S2-220</w:t>
      </w:r>
      <w:r w:rsidR="00897EA7" w:rsidRPr="004F2E24">
        <w:rPr>
          <w:rFonts w:cs="Arial"/>
          <w:b/>
          <w:noProof/>
          <w:sz w:val="24"/>
        </w:rPr>
        <w:t>4</w:t>
      </w:r>
      <w:r w:rsidR="004F2E24">
        <w:rPr>
          <w:rFonts w:cs="Arial"/>
          <w:b/>
          <w:noProof/>
          <w:sz w:val="24"/>
        </w:rPr>
        <w:t>955</w:t>
      </w:r>
    </w:p>
    <w:p w14:paraId="7CB45193" w14:textId="739367DD" w:rsidR="001E41F3" w:rsidRPr="004F2E24" w:rsidRDefault="00EB0338" w:rsidP="00EB0338">
      <w:pPr>
        <w:pStyle w:val="CRCoverPage"/>
        <w:outlineLvl w:val="0"/>
        <w:rPr>
          <w:b/>
          <w:noProof/>
          <w:sz w:val="24"/>
        </w:rPr>
      </w:pPr>
      <w:bookmarkStart w:id="1" w:name="_Hlk91755148"/>
      <w:r w:rsidRPr="004F2E24">
        <w:rPr>
          <w:rFonts w:cs="Arial"/>
          <w:b/>
          <w:bCs/>
          <w:sz w:val="24"/>
        </w:rPr>
        <w:t>May 16</w:t>
      </w:r>
      <w:r w:rsidRPr="004F2E24">
        <w:rPr>
          <w:rFonts w:cs="Arial"/>
          <w:b/>
          <w:bCs/>
          <w:sz w:val="24"/>
          <w:vertAlign w:val="superscript"/>
        </w:rPr>
        <w:t>th</w:t>
      </w:r>
      <w:r w:rsidRPr="004F2E24">
        <w:rPr>
          <w:rFonts w:cs="Arial"/>
          <w:b/>
          <w:bCs/>
          <w:sz w:val="24"/>
        </w:rPr>
        <w:t xml:space="preserve"> – 20</w:t>
      </w:r>
      <w:r w:rsidRPr="004F2E24">
        <w:rPr>
          <w:rFonts w:cs="Arial"/>
          <w:b/>
          <w:bCs/>
          <w:sz w:val="24"/>
          <w:vertAlign w:val="superscript"/>
        </w:rPr>
        <w:t>th</w:t>
      </w:r>
      <w:bookmarkEnd w:id="1"/>
      <w:r w:rsidRPr="004F2E24">
        <w:rPr>
          <w:rFonts w:cs="Arial"/>
          <w:b/>
          <w:bCs/>
          <w:sz w:val="24"/>
        </w:rPr>
        <w:t>, 2022</w:t>
      </w:r>
      <w:r w:rsidRPr="004F2E24">
        <w:rPr>
          <w:b/>
          <w:noProof/>
          <w:sz w:val="24"/>
        </w:rPr>
        <w:t>; Elbonia</w:t>
      </w:r>
      <w:r w:rsidRPr="004F2E24">
        <w:rPr>
          <w:rFonts w:cs="Arial"/>
          <w:b/>
          <w:noProof/>
          <w:color w:val="3333FF"/>
          <w:sz w:val="24"/>
        </w:rPr>
        <w:t xml:space="preserve">               </w:t>
      </w:r>
      <w:r w:rsidR="00AC4C0B" w:rsidRPr="004F2E24">
        <w:rPr>
          <w:rFonts w:cs="Arial"/>
          <w:b/>
          <w:noProof/>
          <w:color w:val="3333FF"/>
          <w:sz w:val="24"/>
        </w:rPr>
        <w:tab/>
      </w:r>
      <w:r w:rsidR="00FE5D90" w:rsidRPr="004F2E24">
        <w:rPr>
          <w:rFonts w:cs="Arial"/>
          <w:b/>
          <w:noProof/>
          <w:color w:val="3333FF"/>
          <w:sz w:val="24"/>
        </w:rPr>
        <w:t xml:space="preserve">    </w:t>
      </w:r>
      <w:r w:rsidR="00FE5D90" w:rsidRPr="004F2E24">
        <w:rPr>
          <w:rFonts w:cs="Arial"/>
          <w:b/>
          <w:noProof/>
          <w:color w:val="3333FF"/>
          <w:sz w:val="24"/>
        </w:rPr>
        <w:tab/>
      </w:r>
      <w:r w:rsidR="00FE5D90" w:rsidRPr="004F2E24">
        <w:rPr>
          <w:rFonts w:cs="Arial"/>
          <w:b/>
          <w:noProof/>
          <w:color w:val="3333FF"/>
          <w:sz w:val="24"/>
        </w:rPr>
        <w:tab/>
        <w:t xml:space="preserve"> </w:t>
      </w:r>
      <w:r w:rsidR="00FE5D90" w:rsidRPr="004F2E24">
        <w:rPr>
          <w:rFonts w:cs="Arial"/>
          <w:b/>
          <w:noProof/>
          <w:color w:val="3333FF"/>
          <w:sz w:val="24"/>
        </w:rPr>
        <w:tab/>
        <w:t xml:space="preserve"> </w:t>
      </w:r>
      <w:r w:rsidR="00FE5D90" w:rsidRPr="004F2E24">
        <w:rPr>
          <w:rFonts w:cs="Arial"/>
          <w:b/>
          <w:noProof/>
          <w:color w:val="3333FF"/>
          <w:sz w:val="24"/>
        </w:rPr>
        <w:tab/>
      </w:r>
      <w:r w:rsidR="00FE5D90" w:rsidRPr="004F2E24">
        <w:rPr>
          <w:rFonts w:cs="Arial"/>
          <w:b/>
          <w:noProof/>
          <w:color w:val="3333FF"/>
          <w:sz w:val="24"/>
        </w:rPr>
        <w:tab/>
      </w:r>
      <w:r w:rsidR="00FE5D90" w:rsidRPr="004F2E24">
        <w:rPr>
          <w:rFonts w:cs="Arial"/>
          <w:b/>
          <w:noProof/>
          <w:color w:val="3333FF"/>
          <w:sz w:val="24"/>
        </w:rPr>
        <w:tab/>
      </w:r>
      <w:r w:rsidR="00FE5D90" w:rsidRPr="004F2E24">
        <w:rPr>
          <w:rFonts w:cs="Arial"/>
          <w:b/>
          <w:noProof/>
          <w:color w:val="3333FF"/>
          <w:sz w:val="24"/>
        </w:rPr>
        <w:tab/>
      </w:r>
      <w:r w:rsidR="00FE5D90" w:rsidRPr="004F2E24">
        <w:rPr>
          <w:b/>
          <w:noProof/>
          <w:color w:val="3333FF"/>
        </w:rPr>
        <w:t xml:space="preserve">(revision of </w:t>
      </w:r>
      <w:r w:rsidR="004F2E24" w:rsidRPr="004F2E24">
        <w:rPr>
          <w:b/>
          <w:noProof/>
          <w:color w:val="3333FF"/>
        </w:rPr>
        <w:t>S2-2204087</w:t>
      </w:r>
      <w:r w:rsidR="004F2E24" w:rsidRPr="004F2E24">
        <w:rPr>
          <w:b/>
          <w:noProof/>
          <w:color w:val="3333FF"/>
        </w:rPr>
        <w:t>r01</w:t>
      </w:r>
      <w:r w:rsidR="00FE5D90" w:rsidRPr="004F2E2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2E2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4F2E24" w:rsidRDefault="00305409" w:rsidP="00E34898">
            <w:pPr>
              <w:pStyle w:val="CRCoverPage"/>
              <w:spacing w:after="0"/>
              <w:jc w:val="right"/>
              <w:rPr>
                <w:i/>
                <w:noProof/>
              </w:rPr>
            </w:pPr>
            <w:r w:rsidRPr="004F2E24">
              <w:rPr>
                <w:i/>
                <w:noProof/>
                <w:sz w:val="14"/>
              </w:rPr>
              <w:t>CR-Form-v</w:t>
            </w:r>
            <w:r w:rsidR="008863B9" w:rsidRPr="004F2E24">
              <w:rPr>
                <w:i/>
                <w:noProof/>
                <w:sz w:val="14"/>
              </w:rPr>
              <w:t>12.</w:t>
            </w:r>
            <w:r w:rsidR="002E472E" w:rsidRPr="004F2E24">
              <w:rPr>
                <w:i/>
                <w:noProof/>
                <w:sz w:val="14"/>
              </w:rPr>
              <w:t>1</w:t>
            </w:r>
          </w:p>
        </w:tc>
      </w:tr>
      <w:tr w:rsidR="001E41F3" w:rsidRPr="004F2E24" w14:paraId="3FBB62B8" w14:textId="77777777" w:rsidTr="00547111">
        <w:tc>
          <w:tcPr>
            <w:tcW w:w="9641" w:type="dxa"/>
            <w:gridSpan w:val="9"/>
            <w:tcBorders>
              <w:left w:val="single" w:sz="4" w:space="0" w:color="auto"/>
              <w:right w:val="single" w:sz="4" w:space="0" w:color="auto"/>
            </w:tcBorders>
          </w:tcPr>
          <w:p w14:paraId="79AB67D6" w14:textId="77777777" w:rsidR="001E41F3" w:rsidRPr="004F2E24" w:rsidRDefault="001E41F3">
            <w:pPr>
              <w:pStyle w:val="CRCoverPage"/>
              <w:spacing w:after="0"/>
              <w:jc w:val="center"/>
              <w:rPr>
                <w:noProof/>
              </w:rPr>
            </w:pPr>
            <w:r w:rsidRPr="004F2E24">
              <w:rPr>
                <w:b/>
                <w:noProof/>
                <w:sz w:val="32"/>
              </w:rPr>
              <w:t>CHANGE REQUEST</w:t>
            </w:r>
          </w:p>
        </w:tc>
      </w:tr>
      <w:tr w:rsidR="001E41F3" w:rsidRPr="004F2E24" w14:paraId="79946B04" w14:textId="77777777" w:rsidTr="00547111">
        <w:tc>
          <w:tcPr>
            <w:tcW w:w="9641" w:type="dxa"/>
            <w:gridSpan w:val="9"/>
            <w:tcBorders>
              <w:left w:val="single" w:sz="4" w:space="0" w:color="auto"/>
              <w:right w:val="single" w:sz="4" w:space="0" w:color="auto"/>
            </w:tcBorders>
          </w:tcPr>
          <w:p w14:paraId="12C70EEE" w14:textId="77777777" w:rsidR="001E41F3" w:rsidRPr="004F2E24" w:rsidRDefault="001E41F3">
            <w:pPr>
              <w:pStyle w:val="CRCoverPage"/>
              <w:spacing w:after="0"/>
              <w:rPr>
                <w:noProof/>
                <w:sz w:val="8"/>
                <w:szCs w:val="8"/>
              </w:rPr>
            </w:pPr>
          </w:p>
        </w:tc>
      </w:tr>
      <w:tr w:rsidR="001E41F3" w:rsidRPr="004F2E24" w14:paraId="3999489E" w14:textId="77777777" w:rsidTr="00547111">
        <w:tc>
          <w:tcPr>
            <w:tcW w:w="142" w:type="dxa"/>
            <w:tcBorders>
              <w:left w:val="single" w:sz="4" w:space="0" w:color="auto"/>
            </w:tcBorders>
          </w:tcPr>
          <w:p w14:paraId="4DDA7F40" w14:textId="77777777" w:rsidR="001E41F3" w:rsidRPr="004F2E24" w:rsidRDefault="001E41F3">
            <w:pPr>
              <w:pStyle w:val="CRCoverPage"/>
              <w:spacing w:after="0"/>
              <w:jc w:val="right"/>
              <w:rPr>
                <w:noProof/>
              </w:rPr>
            </w:pPr>
          </w:p>
        </w:tc>
        <w:tc>
          <w:tcPr>
            <w:tcW w:w="1559" w:type="dxa"/>
            <w:shd w:val="pct30" w:color="FFFF00" w:fill="auto"/>
          </w:tcPr>
          <w:p w14:paraId="52508B66" w14:textId="6D157B16" w:rsidR="001E41F3" w:rsidRPr="004F2E24" w:rsidRDefault="00FE5D90" w:rsidP="00E13F3D">
            <w:pPr>
              <w:pStyle w:val="CRCoverPage"/>
              <w:spacing w:after="0"/>
              <w:jc w:val="right"/>
              <w:rPr>
                <w:b/>
                <w:noProof/>
                <w:sz w:val="28"/>
              </w:rPr>
            </w:pPr>
            <w:r w:rsidRPr="004F2E24">
              <w:rPr>
                <w:b/>
                <w:noProof/>
                <w:sz w:val="28"/>
              </w:rPr>
              <w:t>23.</w:t>
            </w:r>
            <w:r w:rsidR="00BC659C" w:rsidRPr="004F2E24">
              <w:rPr>
                <w:b/>
                <w:noProof/>
                <w:sz w:val="28"/>
              </w:rPr>
              <w:t>216</w:t>
            </w:r>
          </w:p>
        </w:tc>
        <w:tc>
          <w:tcPr>
            <w:tcW w:w="709" w:type="dxa"/>
          </w:tcPr>
          <w:p w14:paraId="77009707" w14:textId="77777777" w:rsidR="001E41F3" w:rsidRPr="004F2E24" w:rsidRDefault="001E41F3">
            <w:pPr>
              <w:pStyle w:val="CRCoverPage"/>
              <w:spacing w:after="0"/>
              <w:jc w:val="center"/>
              <w:rPr>
                <w:noProof/>
              </w:rPr>
            </w:pPr>
            <w:r w:rsidRPr="004F2E24">
              <w:rPr>
                <w:b/>
                <w:noProof/>
                <w:sz w:val="28"/>
              </w:rPr>
              <w:t>CR</w:t>
            </w:r>
          </w:p>
        </w:tc>
        <w:tc>
          <w:tcPr>
            <w:tcW w:w="1276" w:type="dxa"/>
            <w:shd w:val="pct30" w:color="FFFF00" w:fill="auto"/>
          </w:tcPr>
          <w:p w14:paraId="6CAED29D" w14:textId="0C5EB42A" w:rsidR="001E41F3" w:rsidRPr="004F2E24" w:rsidRDefault="003B3D7C" w:rsidP="009658BC">
            <w:pPr>
              <w:pStyle w:val="CRCoverPage"/>
              <w:spacing w:after="0"/>
              <w:jc w:val="center"/>
              <w:rPr>
                <w:noProof/>
              </w:rPr>
            </w:pPr>
            <w:r w:rsidRPr="004F2E24">
              <w:rPr>
                <w:b/>
                <w:noProof/>
                <w:sz w:val="28"/>
              </w:rPr>
              <w:t>0372</w:t>
            </w:r>
            <w:r w:rsidR="009658BC" w:rsidRPr="004F2E24">
              <w:rPr>
                <w:b/>
                <w:noProof/>
                <w:sz w:val="28"/>
              </w:rPr>
              <w:t xml:space="preserve"> </w:t>
            </w:r>
          </w:p>
        </w:tc>
        <w:tc>
          <w:tcPr>
            <w:tcW w:w="709" w:type="dxa"/>
          </w:tcPr>
          <w:p w14:paraId="09D2C09B" w14:textId="77777777" w:rsidR="001E41F3" w:rsidRPr="004F2E24" w:rsidRDefault="001E41F3" w:rsidP="0051580D">
            <w:pPr>
              <w:pStyle w:val="CRCoverPage"/>
              <w:tabs>
                <w:tab w:val="right" w:pos="625"/>
              </w:tabs>
              <w:spacing w:after="0"/>
              <w:jc w:val="center"/>
              <w:rPr>
                <w:noProof/>
              </w:rPr>
            </w:pPr>
            <w:r w:rsidRPr="004F2E24">
              <w:rPr>
                <w:b/>
                <w:bCs/>
                <w:noProof/>
                <w:sz w:val="28"/>
              </w:rPr>
              <w:t>rev</w:t>
            </w:r>
          </w:p>
        </w:tc>
        <w:tc>
          <w:tcPr>
            <w:tcW w:w="992" w:type="dxa"/>
            <w:shd w:val="pct30" w:color="FFFF00" w:fill="auto"/>
          </w:tcPr>
          <w:p w14:paraId="7533BF9D" w14:textId="523DE7F0" w:rsidR="001E41F3" w:rsidRPr="004F2E24" w:rsidRDefault="004F2E24" w:rsidP="00E13F3D">
            <w:pPr>
              <w:pStyle w:val="CRCoverPage"/>
              <w:spacing w:after="0"/>
              <w:jc w:val="center"/>
              <w:rPr>
                <w:b/>
                <w:noProof/>
              </w:rPr>
            </w:pPr>
            <w:r w:rsidRPr="004F2E24">
              <w:rPr>
                <w:b/>
                <w:noProof/>
                <w:sz w:val="28"/>
              </w:rPr>
              <w:t>2</w:t>
            </w:r>
          </w:p>
        </w:tc>
        <w:tc>
          <w:tcPr>
            <w:tcW w:w="2410" w:type="dxa"/>
          </w:tcPr>
          <w:p w14:paraId="5D4AEAE9" w14:textId="77777777" w:rsidR="001E41F3" w:rsidRPr="004F2E24" w:rsidRDefault="001E41F3" w:rsidP="0051580D">
            <w:pPr>
              <w:pStyle w:val="CRCoverPage"/>
              <w:tabs>
                <w:tab w:val="right" w:pos="1825"/>
              </w:tabs>
              <w:spacing w:after="0"/>
              <w:jc w:val="center"/>
              <w:rPr>
                <w:noProof/>
              </w:rPr>
            </w:pPr>
            <w:r w:rsidRPr="004F2E24">
              <w:rPr>
                <w:b/>
                <w:noProof/>
                <w:sz w:val="28"/>
                <w:szCs w:val="28"/>
              </w:rPr>
              <w:t>Current version:</w:t>
            </w:r>
          </w:p>
        </w:tc>
        <w:tc>
          <w:tcPr>
            <w:tcW w:w="1701" w:type="dxa"/>
            <w:shd w:val="pct30" w:color="FFFF00" w:fill="auto"/>
          </w:tcPr>
          <w:p w14:paraId="1E22D6AC" w14:textId="63577DA1" w:rsidR="001E41F3" w:rsidRPr="004F2E24" w:rsidRDefault="00FE5D90">
            <w:pPr>
              <w:pStyle w:val="CRCoverPage"/>
              <w:spacing w:after="0"/>
              <w:jc w:val="center"/>
              <w:rPr>
                <w:noProof/>
                <w:sz w:val="28"/>
              </w:rPr>
            </w:pPr>
            <w:r w:rsidRPr="004F2E24">
              <w:rPr>
                <w:b/>
                <w:noProof/>
                <w:sz w:val="28"/>
              </w:rPr>
              <w:t>16.</w:t>
            </w:r>
            <w:r w:rsidR="00EB0338" w:rsidRPr="004F2E24">
              <w:rPr>
                <w:b/>
                <w:noProof/>
                <w:sz w:val="28"/>
              </w:rPr>
              <w:t>6</w:t>
            </w:r>
            <w:r w:rsidRPr="004F2E24">
              <w:rPr>
                <w:b/>
                <w:noProof/>
                <w:sz w:val="28"/>
              </w:rPr>
              <w:t>.0</w:t>
            </w:r>
          </w:p>
        </w:tc>
        <w:tc>
          <w:tcPr>
            <w:tcW w:w="143" w:type="dxa"/>
            <w:tcBorders>
              <w:right w:val="single" w:sz="4" w:space="0" w:color="auto"/>
            </w:tcBorders>
          </w:tcPr>
          <w:p w14:paraId="399238C9" w14:textId="77777777" w:rsidR="001E41F3" w:rsidRPr="004F2E24" w:rsidRDefault="001E41F3">
            <w:pPr>
              <w:pStyle w:val="CRCoverPage"/>
              <w:spacing w:after="0"/>
              <w:rPr>
                <w:noProof/>
              </w:rPr>
            </w:pPr>
          </w:p>
        </w:tc>
      </w:tr>
      <w:tr w:rsidR="001E41F3" w:rsidRPr="004F2E24" w14:paraId="7DC9F5A2" w14:textId="77777777" w:rsidTr="00547111">
        <w:tc>
          <w:tcPr>
            <w:tcW w:w="9641" w:type="dxa"/>
            <w:gridSpan w:val="9"/>
            <w:tcBorders>
              <w:left w:val="single" w:sz="4" w:space="0" w:color="auto"/>
              <w:right w:val="single" w:sz="4" w:space="0" w:color="auto"/>
            </w:tcBorders>
          </w:tcPr>
          <w:p w14:paraId="4883A7D2" w14:textId="77777777" w:rsidR="001E41F3" w:rsidRPr="004F2E24" w:rsidRDefault="001E41F3">
            <w:pPr>
              <w:pStyle w:val="CRCoverPage"/>
              <w:spacing w:after="0"/>
              <w:rPr>
                <w:noProof/>
              </w:rPr>
            </w:pPr>
          </w:p>
        </w:tc>
      </w:tr>
      <w:tr w:rsidR="001E41F3" w:rsidRPr="004F2E24" w14:paraId="266B4BDF" w14:textId="77777777" w:rsidTr="00547111">
        <w:tc>
          <w:tcPr>
            <w:tcW w:w="9641" w:type="dxa"/>
            <w:gridSpan w:val="9"/>
            <w:tcBorders>
              <w:top w:val="single" w:sz="4" w:space="0" w:color="auto"/>
            </w:tcBorders>
          </w:tcPr>
          <w:p w14:paraId="47E13998" w14:textId="77777777" w:rsidR="001E41F3" w:rsidRPr="004F2E24" w:rsidRDefault="001E41F3">
            <w:pPr>
              <w:pStyle w:val="CRCoverPage"/>
              <w:spacing w:after="0"/>
              <w:jc w:val="center"/>
              <w:rPr>
                <w:rFonts w:cs="Arial"/>
                <w:i/>
                <w:noProof/>
              </w:rPr>
            </w:pPr>
            <w:r w:rsidRPr="004F2E24">
              <w:rPr>
                <w:rFonts w:cs="Arial"/>
                <w:i/>
                <w:noProof/>
              </w:rPr>
              <w:t xml:space="preserve">For </w:t>
            </w:r>
            <w:hyperlink r:id="rId13" w:anchor="_blank" w:history="1">
              <w:r w:rsidRPr="004F2E24">
                <w:rPr>
                  <w:rStyle w:val="Hyperlink"/>
                  <w:rFonts w:cs="Arial"/>
                  <w:b/>
                  <w:i/>
                  <w:noProof/>
                  <w:color w:val="FF0000"/>
                </w:rPr>
                <w:t>HE</w:t>
              </w:r>
              <w:bookmarkStart w:id="2" w:name="_Hlt497126619"/>
              <w:r w:rsidRPr="004F2E24">
                <w:rPr>
                  <w:rStyle w:val="Hyperlink"/>
                  <w:rFonts w:cs="Arial"/>
                  <w:b/>
                  <w:i/>
                  <w:noProof/>
                  <w:color w:val="FF0000"/>
                </w:rPr>
                <w:t>L</w:t>
              </w:r>
              <w:bookmarkEnd w:id="2"/>
              <w:r w:rsidRPr="004F2E24">
                <w:rPr>
                  <w:rStyle w:val="Hyperlink"/>
                  <w:rFonts w:cs="Arial"/>
                  <w:b/>
                  <w:i/>
                  <w:noProof/>
                  <w:color w:val="FF0000"/>
                </w:rPr>
                <w:t>P</w:t>
              </w:r>
            </w:hyperlink>
            <w:r w:rsidRPr="004F2E24">
              <w:rPr>
                <w:rFonts w:cs="Arial"/>
                <w:b/>
                <w:i/>
                <w:noProof/>
                <w:color w:val="FF0000"/>
              </w:rPr>
              <w:t xml:space="preserve"> </w:t>
            </w:r>
            <w:r w:rsidRPr="004F2E24">
              <w:rPr>
                <w:rFonts w:cs="Arial"/>
                <w:i/>
                <w:noProof/>
              </w:rPr>
              <w:t>on using this form</w:t>
            </w:r>
            <w:r w:rsidR="0051580D" w:rsidRPr="004F2E24">
              <w:rPr>
                <w:rFonts w:cs="Arial"/>
                <w:i/>
                <w:noProof/>
              </w:rPr>
              <w:t>: c</w:t>
            </w:r>
            <w:r w:rsidR="00F25D98" w:rsidRPr="004F2E24">
              <w:rPr>
                <w:rFonts w:cs="Arial"/>
                <w:i/>
                <w:noProof/>
              </w:rPr>
              <w:t xml:space="preserve">omprehensive instructions can be found at </w:t>
            </w:r>
            <w:r w:rsidR="001B7A65" w:rsidRPr="004F2E24">
              <w:rPr>
                <w:rFonts w:cs="Arial"/>
                <w:i/>
                <w:noProof/>
              </w:rPr>
              <w:br/>
            </w:r>
            <w:hyperlink r:id="rId14" w:history="1">
              <w:r w:rsidR="00DE34CF" w:rsidRPr="004F2E24">
                <w:rPr>
                  <w:rStyle w:val="Hyperlink"/>
                  <w:rFonts w:cs="Arial"/>
                  <w:i/>
                  <w:noProof/>
                </w:rPr>
                <w:t>http://www.3gpp.org/Change-Requests</w:t>
              </w:r>
            </w:hyperlink>
            <w:r w:rsidR="00F25D98" w:rsidRPr="004F2E24">
              <w:rPr>
                <w:rFonts w:cs="Arial"/>
                <w:i/>
                <w:noProof/>
              </w:rPr>
              <w:t>.</w:t>
            </w:r>
          </w:p>
        </w:tc>
      </w:tr>
      <w:tr w:rsidR="001E41F3" w:rsidRPr="004F2E24" w14:paraId="296CF086" w14:textId="77777777" w:rsidTr="00547111">
        <w:tc>
          <w:tcPr>
            <w:tcW w:w="9641" w:type="dxa"/>
            <w:gridSpan w:val="9"/>
          </w:tcPr>
          <w:p w14:paraId="7D4A60B5" w14:textId="77777777" w:rsidR="001E41F3" w:rsidRPr="004F2E24" w:rsidRDefault="001E41F3">
            <w:pPr>
              <w:pStyle w:val="CRCoverPage"/>
              <w:spacing w:after="0"/>
              <w:rPr>
                <w:noProof/>
                <w:sz w:val="8"/>
                <w:szCs w:val="8"/>
              </w:rPr>
            </w:pPr>
          </w:p>
        </w:tc>
      </w:tr>
    </w:tbl>
    <w:p w14:paraId="53540664" w14:textId="77777777" w:rsidR="001E41F3" w:rsidRPr="004F2E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2E24" w14:paraId="0EE45D52" w14:textId="77777777" w:rsidTr="00A7671C">
        <w:tc>
          <w:tcPr>
            <w:tcW w:w="2835" w:type="dxa"/>
          </w:tcPr>
          <w:p w14:paraId="59860FA1" w14:textId="77777777" w:rsidR="00F25D98" w:rsidRPr="004F2E24" w:rsidRDefault="00F25D98" w:rsidP="001E41F3">
            <w:pPr>
              <w:pStyle w:val="CRCoverPage"/>
              <w:tabs>
                <w:tab w:val="right" w:pos="2751"/>
              </w:tabs>
              <w:spacing w:after="0"/>
              <w:rPr>
                <w:b/>
                <w:i/>
                <w:noProof/>
              </w:rPr>
            </w:pPr>
            <w:r w:rsidRPr="004F2E24">
              <w:rPr>
                <w:b/>
                <w:i/>
                <w:noProof/>
              </w:rPr>
              <w:t>Proposed change</w:t>
            </w:r>
            <w:r w:rsidR="00A7671C" w:rsidRPr="004F2E24">
              <w:rPr>
                <w:b/>
                <w:i/>
                <w:noProof/>
              </w:rPr>
              <w:t xml:space="preserve"> </w:t>
            </w:r>
            <w:r w:rsidRPr="004F2E24">
              <w:rPr>
                <w:b/>
                <w:i/>
                <w:noProof/>
              </w:rPr>
              <w:t>affects:</w:t>
            </w:r>
          </w:p>
        </w:tc>
        <w:tc>
          <w:tcPr>
            <w:tcW w:w="1418" w:type="dxa"/>
          </w:tcPr>
          <w:p w14:paraId="07128383" w14:textId="77777777" w:rsidR="00F25D98" w:rsidRPr="004F2E24" w:rsidRDefault="00F25D98" w:rsidP="001E41F3">
            <w:pPr>
              <w:pStyle w:val="CRCoverPage"/>
              <w:spacing w:after="0"/>
              <w:jc w:val="right"/>
              <w:rPr>
                <w:noProof/>
              </w:rPr>
            </w:pPr>
            <w:r w:rsidRPr="004F2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2E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2E24" w:rsidRDefault="00F25D98" w:rsidP="001E41F3">
            <w:pPr>
              <w:pStyle w:val="CRCoverPage"/>
              <w:spacing w:after="0"/>
              <w:jc w:val="right"/>
              <w:rPr>
                <w:noProof/>
                <w:u w:val="single"/>
              </w:rPr>
            </w:pPr>
            <w:r w:rsidRPr="004F2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2E24" w:rsidRDefault="00F25D98" w:rsidP="001E41F3">
            <w:pPr>
              <w:pStyle w:val="CRCoverPage"/>
              <w:spacing w:after="0"/>
              <w:jc w:val="center"/>
              <w:rPr>
                <w:b/>
                <w:caps/>
                <w:noProof/>
              </w:rPr>
            </w:pPr>
          </w:p>
        </w:tc>
        <w:tc>
          <w:tcPr>
            <w:tcW w:w="2126" w:type="dxa"/>
          </w:tcPr>
          <w:p w14:paraId="2ED8415F" w14:textId="77777777" w:rsidR="00F25D98" w:rsidRPr="004F2E24" w:rsidRDefault="00F25D98" w:rsidP="001E41F3">
            <w:pPr>
              <w:pStyle w:val="CRCoverPage"/>
              <w:spacing w:after="0"/>
              <w:jc w:val="right"/>
              <w:rPr>
                <w:noProof/>
                <w:u w:val="single"/>
              </w:rPr>
            </w:pPr>
            <w:r w:rsidRPr="004F2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2E24" w:rsidRDefault="00F25D98" w:rsidP="001E41F3">
            <w:pPr>
              <w:pStyle w:val="CRCoverPage"/>
              <w:spacing w:after="0"/>
              <w:jc w:val="center"/>
              <w:rPr>
                <w:b/>
                <w:caps/>
                <w:noProof/>
              </w:rPr>
            </w:pPr>
          </w:p>
        </w:tc>
        <w:tc>
          <w:tcPr>
            <w:tcW w:w="1418" w:type="dxa"/>
            <w:tcBorders>
              <w:left w:val="nil"/>
            </w:tcBorders>
          </w:tcPr>
          <w:p w14:paraId="6562735E" w14:textId="77777777" w:rsidR="00F25D98" w:rsidRPr="004F2E24" w:rsidRDefault="00F25D98" w:rsidP="001E41F3">
            <w:pPr>
              <w:pStyle w:val="CRCoverPage"/>
              <w:spacing w:after="0"/>
              <w:jc w:val="right"/>
              <w:rPr>
                <w:noProof/>
              </w:rPr>
            </w:pPr>
            <w:r w:rsidRPr="004F2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4F2E24" w:rsidRDefault="00FE5D90" w:rsidP="001E41F3">
            <w:pPr>
              <w:pStyle w:val="CRCoverPage"/>
              <w:spacing w:after="0"/>
              <w:jc w:val="center"/>
              <w:rPr>
                <w:b/>
                <w:bCs/>
                <w:caps/>
                <w:noProof/>
              </w:rPr>
            </w:pPr>
            <w:r w:rsidRPr="004F2E24">
              <w:rPr>
                <w:b/>
                <w:bCs/>
                <w:caps/>
                <w:noProof/>
              </w:rPr>
              <w:t>X</w:t>
            </w:r>
          </w:p>
        </w:tc>
      </w:tr>
    </w:tbl>
    <w:p w14:paraId="69DCC391" w14:textId="77777777" w:rsidR="001E41F3" w:rsidRPr="004F2E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2E24" w14:paraId="31618834" w14:textId="77777777" w:rsidTr="00547111">
        <w:tc>
          <w:tcPr>
            <w:tcW w:w="9640" w:type="dxa"/>
            <w:gridSpan w:val="11"/>
          </w:tcPr>
          <w:p w14:paraId="55477508" w14:textId="77777777" w:rsidR="001E41F3" w:rsidRPr="004F2E24" w:rsidRDefault="001E41F3">
            <w:pPr>
              <w:pStyle w:val="CRCoverPage"/>
              <w:spacing w:after="0"/>
              <w:rPr>
                <w:noProof/>
                <w:sz w:val="8"/>
                <w:szCs w:val="8"/>
              </w:rPr>
            </w:pPr>
          </w:p>
        </w:tc>
      </w:tr>
      <w:tr w:rsidR="006669BE" w:rsidRPr="004F2E24" w14:paraId="58300953" w14:textId="77777777" w:rsidTr="00547111">
        <w:tc>
          <w:tcPr>
            <w:tcW w:w="1843" w:type="dxa"/>
            <w:tcBorders>
              <w:top w:val="single" w:sz="4" w:space="0" w:color="auto"/>
              <w:left w:val="single" w:sz="4" w:space="0" w:color="auto"/>
            </w:tcBorders>
          </w:tcPr>
          <w:p w14:paraId="05B2F3A2" w14:textId="77777777" w:rsidR="006669BE" w:rsidRPr="004F2E24" w:rsidRDefault="006669BE" w:rsidP="006669BE">
            <w:pPr>
              <w:pStyle w:val="CRCoverPage"/>
              <w:tabs>
                <w:tab w:val="right" w:pos="1759"/>
              </w:tabs>
              <w:spacing w:after="0"/>
              <w:rPr>
                <w:b/>
                <w:i/>
                <w:noProof/>
              </w:rPr>
            </w:pPr>
            <w:r w:rsidRPr="004F2E24">
              <w:rPr>
                <w:b/>
                <w:i/>
                <w:noProof/>
              </w:rPr>
              <w:t>Title:</w:t>
            </w:r>
            <w:r w:rsidRPr="004F2E24">
              <w:rPr>
                <w:b/>
                <w:i/>
                <w:noProof/>
              </w:rPr>
              <w:tab/>
            </w:r>
          </w:p>
        </w:tc>
        <w:tc>
          <w:tcPr>
            <w:tcW w:w="7797" w:type="dxa"/>
            <w:gridSpan w:val="10"/>
            <w:tcBorders>
              <w:top w:val="single" w:sz="4" w:space="0" w:color="auto"/>
              <w:right w:val="single" w:sz="4" w:space="0" w:color="auto"/>
            </w:tcBorders>
            <w:shd w:val="pct30" w:color="FFFF00" w:fill="auto"/>
          </w:tcPr>
          <w:p w14:paraId="3D393EEE" w14:textId="2996B82F" w:rsidR="006669BE" w:rsidRPr="004F2E24" w:rsidRDefault="006669BE" w:rsidP="006669BE">
            <w:pPr>
              <w:pStyle w:val="CRCoverPage"/>
              <w:spacing w:after="0"/>
              <w:ind w:left="100"/>
              <w:rPr>
                <w:noProof/>
              </w:rPr>
            </w:pPr>
            <w:r w:rsidRPr="004F2E24">
              <w:t>AMF interaction with GMLC at SRVCC for an Emergency session</w:t>
            </w:r>
          </w:p>
        </w:tc>
      </w:tr>
      <w:tr w:rsidR="006669BE" w:rsidRPr="004F2E24" w14:paraId="05C08479" w14:textId="77777777" w:rsidTr="00547111">
        <w:tc>
          <w:tcPr>
            <w:tcW w:w="1843" w:type="dxa"/>
            <w:tcBorders>
              <w:left w:val="single" w:sz="4" w:space="0" w:color="auto"/>
            </w:tcBorders>
          </w:tcPr>
          <w:p w14:paraId="45E29F53" w14:textId="77777777" w:rsidR="006669BE" w:rsidRPr="004F2E24"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Pr="004F2E24" w:rsidRDefault="006669BE" w:rsidP="006669BE">
            <w:pPr>
              <w:pStyle w:val="CRCoverPage"/>
              <w:spacing w:after="0"/>
              <w:rPr>
                <w:noProof/>
                <w:sz w:val="8"/>
                <w:szCs w:val="8"/>
              </w:rPr>
            </w:pPr>
          </w:p>
        </w:tc>
      </w:tr>
      <w:tr w:rsidR="006669BE" w:rsidRPr="004F2E24" w14:paraId="46D5D7C2" w14:textId="77777777" w:rsidTr="00547111">
        <w:tc>
          <w:tcPr>
            <w:tcW w:w="1843" w:type="dxa"/>
            <w:tcBorders>
              <w:left w:val="single" w:sz="4" w:space="0" w:color="auto"/>
            </w:tcBorders>
          </w:tcPr>
          <w:p w14:paraId="45A6C2C4" w14:textId="77777777" w:rsidR="006669BE" w:rsidRPr="004F2E24" w:rsidRDefault="006669BE" w:rsidP="006669BE">
            <w:pPr>
              <w:pStyle w:val="CRCoverPage"/>
              <w:tabs>
                <w:tab w:val="right" w:pos="1759"/>
              </w:tabs>
              <w:spacing w:after="0"/>
              <w:rPr>
                <w:b/>
                <w:i/>
                <w:noProof/>
              </w:rPr>
            </w:pPr>
            <w:r w:rsidRPr="004F2E24">
              <w:rPr>
                <w:b/>
                <w:i/>
                <w:noProof/>
              </w:rPr>
              <w:t>Source to WG:</w:t>
            </w:r>
          </w:p>
        </w:tc>
        <w:tc>
          <w:tcPr>
            <w:tcW w:w="7797" w:type="dxa"/>
            <w:gridSpan w:val="10"/>
            <w:tcBorders>
              <w:right w:val="single" w:sz="4" w:space="0" w:color="auto"/>
            </w:tcBorders>
            <w:shd w:val="pct30" w:color="FFFF00" w:fill="auto"/>
          </w:tcPr>
          <w:p w14:paraId="298AA482" w14:textId="42DC9336" w:rsidR="006669BE" w:rsidRPr="004F2E24" w:rsidRDefault="006669BE" w:rsidP="006669BE">
            <w:pPr>
              <w:pStyle w:val="CRCoverPage"/>
              <w:spacing w:after="0"/>
              <w:ind w:left="100"/>
              <w:rPr>
                <w:noProof/>
              </w:rPr>
            </w:pPr>
            <w:r w:rsidRPr="004F2E24">
              <w:rPr>
                <w:noProof/>
              </w:rPr>
              <w:t>Nokia, Nokia Shanghai Bell</w:t>
            </w:r>
            <w:r w:rsidR="00D426CE" w:rsidRPr="004F2E24">
              <w:rPr>
                <w:noProof/>
              </w:rPr>
              <w:t>, Ericsson</w:t>
            </w:r>
          </w:p>
        </w:tc>
      </w:tr>
      <w:tr w:rsidR="006669BE" w:rsidRPr="004F2E24" w14:paraId="4196B218" w14:textId="77777777" w:rsidTr="00547111">
        <w:tc>
          <w:tcPr>
            <w:tcW w:w="1843" w:type="dxa"/>
            <w:tcBorders>
              <w:left w:val="single" w:sz="4" w:space="0" w:color="auto"/>
            </w:tcBorders>
          </w:tcPr>
          <w:p w14:paraId="14C300BA" w14:textId="77777777" w:rsidR="006669BE" w:rsidRPr="004F2E24" w:rsidRDefault="006669BE" w:rsidP="006669BE">
            <w:pPr>
              <w:pStyle w:val="CRCoverPage"/>
              <w:tabs>
                <w:tab w:val="right" w:pos="1759"/>
              </w:tabs>
              <w:spacing w:after="0"/>
              <w:rPr>
                <w:b/>
                <w:i/>
                <w:noProof/>
              </w:rPr>
            </w:pPr>
            <w:r w:rsidRPr="004F2E24">
              <w:rPr>
                <w:b/>
                <w:i/>
                <w:noProof/>
              </w:rPr>
              <w:t>Source to TSG:</w:t>
            </w:r>
          </w:p>
        </w:tc>
        <w:tc>
          <w:tcPr>
            <w:tcW w:w="7797" w:type="dxa"/>
            <w:gridSpan w:val="10"/>
            <w:tcBorders>
              <w:right w:val="single" w:sz="4" w:space="0" w:color="auto"/>
            </w:tcBorders>
            <w:shd w:val="pct30" w:color="FFFF00" w:fill="auto"/>
          </w:tcPr>
          <w:p w14:paraId="17FF8B7B" w14:textId="172292B2" w:rsidR="006669BE" w:rsidRPr="004F2E24" w:rsidRDefault="006669BE" w:rsidP="006669BE">
            <w:pPr>
              <w:pStyle w:val="CRCoverPage"/>
              <w:spacing w:after="0"/>
              <w:ind w:left="100"/>
              <w:rPr>
                <w:noProof/>
              </w:rPr>
            </w:pPr>
            <w:r w:rsidRPr="004F2E24">
              <w:rPr>
                <w:noProof/>
              </w:rPr>
              <w:t>S2</w:t>
            </w:r>
          </w:p>
        </w:tc>
      </w:tr>
      <w:tr w:rsidR="006669BE" w:rsidRPr="004F2E24" w14:paraId="76303739" w14:textId="77777777" w:rsidTr="00547111">
        <w:tc>
          <w:tcPr>
            <w:tcW w:w="1843" w:type="dxa"/>
            <w:tcBorders>
              <w:left w:val="single" w:sz="4" w:space="0" w:color="auto"/>
            </w:tcBorders>
          </w:tcPr>
          <w:p w14:paraId="4D3B1657" w14:textId="77777777" w:rsidR="006669BE" w:rsidRPr="004F2E24"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Pr="004F2E24" w:rsidRDefault="006669BE" w:rsidP="006669BE">
            <w:pPr>
              <w:pStyle w:val="CRCoverPage"/>
              <w:spacing w:after="0"/>
              <w:rPr>
                <w:noProof/>
                <w:sz w:val="8"/>
                <w:szCs w:val="8"/>
              </w:rPr>
            </w:pPr>
          </w:p>
        </w:tc>
      </w:tr>
      <w:tr w:rsidR="006669BE" w:rsidRPr="004F2E24" w14:paraId="50563E52" w14:textId="77777777" w:rsidTr="00547111">
        <w:tc>
          <w:tcPr>
            <w:tcW w:w="1843" w:type="dxa"/>
            <w:tcBorders>
              <w:left w:val="single" w:sz="4" w:space="0" w:color="auto"/>
            </w:tcBorders>
          </w:tcPr>
          <w:p w14:paraId="32C381B7" w14:textId="77777777" w:rsidR="006669BE" w:rsidRPr="004F2E24" w:rsidRDefault="006669BE" w:rsidP="006669BE">
            <w:pPr>
              <w:pStyle w:val="CRCoverPage"/>
              <w:tabs>
                <w:tab w:val="right" w:pos="1759"/>
              </w:tabs>
              <w:spacing w:after="0"/>
              <w:rPr>
                <w:b/>
                <w:i/>
                <w:noProof/>
              </w:rPr>
            </w:pPr>
            <w:r w:rsidRPr="004F2E24">
              <w:rPr>
                <w:b/>
                <w:i/>
                <w:noProof/>
              </w:rPr>
              <w:t>Work item code:</w:t>
            </w:r>
          </w:p>
        </w:tc>
        <w:tc>
          <w:tcPr>
            <w:tcW w:w="3686" w:type="dxa"/>
            <w:gridSpan w:val="5"/>
            <w:shd w:val="pct30" w:color="FFFF00" w:fill="auto"/>
          </w:tcPr>
          <w:p w14:paraId="115414A3" w14:textId="5A44B1D1" w:rsidR="006669BE" w:rsidRPr="004F2E24" w:rsidRDefault="006669BE" w:rsidP="006669BE">
            <w:pPr>
              <w:pStyle w:val="CRCoverPage"/>
              <w:spacing w:after="0"/>
              <w:ind w:left="100"/>
              <w:rPr>
                <w:bCs/>
                <w:noProof/>
              </w:rPr>
            </w:pPr>
            <w:r w:rsidRPr="004F2E24">
              <w:rPr>
                <w:rFonts w:eastAsia="Batang" w:cs="Arial"/>
                <w:bCs/>
                <w:lang w:eastAsia="ar-SA"/>
              </w:rPr>
              <w:t>5G_SRVCC</w:t>
            </w:r>
          </w:p>
        </w:tc>
        <w:tc>
          <w:tcPr>
            <w:tcW w:w="567" w:type="dxa"/>
            <w:tcBorders>
              <w:left w:val="nil"/>
            </w:tcBorders>
          </w:tcPr>
          <w:p w14:paraId="61A86BCF" w14:textId="77777777" w:rsidR="006669BE" w:rsidRPr="004F2E24" w:rsidRDefault="006669BE" w:rsidP="006669BE">
            <w:pPr>
              <w:pStyle w:val="CRCoverPage"/>
              <w:spacing w:after="0"/>
              <w:ind w:right="100"/>
              <w:rPr>
                <w:noProof/>
              </w:rPr>
            </w:pPr>
          </w:p>
        </w:tc>
        <w:tc>
          <w:tcPr>
            <w:tcW w:w="1417" w:type="dxa"/>
            <w:gridSpan w:val="3"/>
            <w:tcBorders>
              <w:left w:val="nil"/>
            </w:tcBorders>
          </w:tcPr>
          <w:p w14:paraId="153CBFB1" w14:textId="77777777" w:rsidR="006669BE" w:rsidRPr="004F2E24" w:rsidRDefault="006669BE" w:rsidP="006669BE">
            <w:pPr>
              <w:pStyle w:val="CRCoverPage"/>
              <w:spacing w:after="0"/>
              <w:jc w:val="right"/>
              <w:rPr>
                <w:noProof/>
              </w:rPr>
            </w:pPr>
            <w:r w:rsidRPr="004F2E24">
              <w:rPr>
                <w:b/>
                <w:i/>
                <w:noProof/>
              </w:rPr>
              <w:t>Date:</w:t>
            </w:r>
          </w:p>
        </w:tc>
        <w:tc>
          <w:tcPr>
            <w:tcW w:w="2127" w:type="dxa"/>
            <w:tcBorders>
              <w:right w:val="single" w:sz="4" w:space="0" w:color="auto"/>
            </w:tcBorders>
            <w:shd w:val="pct30" w:color="FFFF00" w:fill="auto"/>
          </w:tcPr>
          <w:p w14:paraId="56929475" w14:textId="562ECF1B" w:rsidR="006669BE" w:rsidRPr="004F2E24" w:rsidRDefault="006669BE" w:rsidP="006669BE">
            <w:pPr>
              <w:pStyle w:val="CRCoverPage"/>
              <w:spacing w:after="0"/>
              <w:ind w:left="100"/>
              <w:rPr>
                <w:noProof/>
              </w:rPr>
            </w:pPr>
            <w:r w:rsidRPr="004F2E24">
              <w:rPr>
                <w:noProof/>
              </w:rPr>
              <w:t>2022-0</w:t>
            </w:r>
            <w:r w:rsidR="00EB0338" w:rsidRPr="004F2E24">
              <w:rPr>
                <w:noProof/>
              </w:rPr>
              <w:t>5</w:t>
            </w:r>
            <w:r w:rsidRPr="004F2E24">
              <w:rPr>
                <w:noProof/>
              </w:rPr>
              <w:t>-04</w:t>
            </w:r>
          </w:p>
        </w:tc>
      </w:tr>
      <w:tr w:rsidR="006669BE" w:rsidRPr="004F2E24" w14:paraId="690C7843" w14:textId="77777777" w:rsidTr="00547111">
        <w:tc>
          <w:tcPr>
            <w:tcW w:w="1843" w:type="dxa"/>
            <w:tcBorders>
              <w:left w:val="single" w:sz="4" w:space="0" w:color="auto"/>
            </w:tcBorders>
          </w:tcPr>
          <w:p w14:paraId="17A1A642" w14:textId="77777777" w:rsidR="006669BE" w:rsidRPr="004F2E24" w:rsidRDefault="006669BE" w:rsidP="006669BE">
            <w:pPr>
              <w:pStyle w:val="CRCoverPage"/>
              <w:spacing w:after="0"/>
              <w:rPr>
                <w:b/>
                <w:i/>
                <w:noProof/>
                <w:sz w:val="8"/>
                <w:szCs w:val="8"/>
              </w:rPr>
            </w:pPr>
          </w:p>
        </w:tc>
        <w:tc>
          <w:tcPr>
            <w:tcW w:w="1986" w:type="dxa"/>
            <w:gridSpan w:val="4"/>
          </w:tcPr>
          <w:p w14:paraId="2F73FCFB" w14:textId="77777777" w:rsidR="006669BE" w:rsidRPr="004F2E24" w:rsidRDefault="006669BE" w:rsidP="006669BE">
            <w:pPr>
              <w:pStyle w:val="CRCoverPage"/>
              <w:spacing w:after="0"/>
              <w:rPr>
                <w:noProof/>
                <w:sz w:val="8"/>
                <w:szCs w:val="8"/>
              </w:rPr>
            </w:pPr>
          </w:p>
        </w:tc>
        <w:tc>
          <w:tcPr>
            <w:tcW w:w="2267" w:type="dxa"/>
            <w:gridSpan w:val="2"/>
          </w:tcPr>
          <w:p w14:paraId="0FBCFC35" w14:textId="77777777" w:rsidR="006669BE" w:rsidRPr="004F2E24" w:rsidRDefault="006669BE" w:rsidP="006669BE">
            <w:pPr>
              <w:pStyle w:val="CRCoverPage"/>
              <w:spacing w:after="0"/>
              <w:rPr>
                <w:noProof/>
                <w:sz w:val="8"/>
                <w:szCs w:val="8"/>
              </w:rPr>
            </w:pPr>
          </w:p>
        </w:tc>
        <w:tc>
          <w:tcPr>
            <w:tcW w:w="1417" w:type="dxa"/>
            <w:gridSpan w:val="3"/>
          </w:tcPr>
          <w:p w14:paraId="60243A9E" w14:textId="77777777" w:rsidR="006669BE" w:rsidRPr="004F2E24"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Pr="004F2E24" w:rsidRDefault="006669BE" w:rsidP="006669BE">
            <w:pPr>
              <w:pStyle w:val="CRCoverPage"/>
              <w:spacing w:after="0"/>
              <w:rPr>
                <w:noProof/>
                <w:sz w:val="8"/>
                <w:szCs w:val="8"/>
              </w:rPr>
            </w:pPr>
          </w:p>
        </w:tc>
      </w:tr>
      <w:tr w:rsidR="006669BE" w:rsidRPr="004F2E24" w14:paraId="13D4AF59" w14:textId="77777777" w:rsidTr="00547111">
        <w:trPr>
          <w:cantSplit/>
        </w:trPr>
        <w:tc>
          <w:tcPr>
            <w:tcW w:w="1843" w:type="dxa"/>
            <w:tcBorders>
              <w:left w:val="single" w:sz="4" w:space="0" w:color="auto"/>
            </w:tcBorders>
          </w:tcPr>
          <w:p w14:paraId="1E6EA205" w14:textId="77777777" w:rsidR="006669BE" w:rsidRPr="004F2E24" w:rsidRDefault="006669BE" w:rsidP="006669BE">
            <w:pPr>
              <w:pStyle w:val="CRCoverPage"/>
              <w:tabs>
                <w:tab w:val="right" w:pos="1759"/>
              </w:tabs>
              <w:spacing w:after="0"/>
              <w:rPr>
                <w:b/>
                <w:i/>
                <w:noProof/>
              </w:rPr>
            </w:pPr>
            <w:r w:rsidRPr="004F2E24">
              <w:rPr>
                <w:b/>
                <w:i/>
                <w:noProof/>
              </w:rPr>
              <w:t>Category:</w:t>
            </w:r>
          </w:p>
        </w:tc>
        <w:tc>
          <w:tcPr>
            <w:tcW w:w="851" w:type="dxa"/>
            <w:shd w:val="pct30" w:color="FFFF00" w:fill="auto"/>
          </w:tcPr>
          <w:p w14:paraId="154A6113" w14:textId="4C6EEFC9" w:rsidR="006669BE" w:rsidRPr="004F2E24" w:rsidRDefault="006669BE" w:rsidP="006669BE">
            <w:pPr>
              <w:pStyle w:val="CRCoverPage"/>
              <w:spacing w:after="0"/>
              <w:ind w:left="100" w:right="-609"/>
              <w:rPr>
                <w:b/>
                <w:noProof/>
              </w:rPr>
            </w:pPr>
            <w:r w:rsidRPr="004F2E24">
              <w:rPr>
                <w:b/>
                <w:noProof/>
              </w:rPr>
              <w:t>F</w:t>
            </w:r>
          </w:p>
        </w:tc>
        <w:tc>
          <w:tcPr>
            <w:tcW w:w="3402" w:type="dxa"/>
            <w:gridSpan w:val="5"/>
            <w:tcBorders>
              <w:left w:val="nil"/>
            </w:tcBorders>
          </w:tcPr>
          <w:p w14:paraId="617AE5C6" w14:textId="77777777" w:rsidR="006669BE" w:rsidRPr="004F2E24" w:rsidRDefault="006669BE" w:rsidP="006669BE">
            <w:pPr>
              <w:pStyle w:val="CRCoverPage"/>
              <w:spacing w:after="0"/>
              <w:rPr>
                <w:noProof/>
              </w:rPr>
            </w:pPr>
          </w:p>
        </w:tc>
        <w:tc>
          <w:tcPr>
            <w:tcW w:w="1417" w:type="dxa"/>
            <w:gridSpan w:val="3"/>
            <w:tcBorders>
              <w:left w:val="nil"/>
            </w:tcBorders>
          </w:tcPr>
          <w:p w14:paraId="42CDCEE5" w14:textId="77777777" w:rsidR="006669BE" w:rsidRPr="004F2E24" w:rsidRDefault="006669BE" w:rsidP="006669BE">
            <w:pPr>
              <w:pStyle w:val="CRCoverPage"/>
              <w:spacing w:after="0"/>
              <w:jc w:val="right"/>
              <w:rPr>
                <w:b/>
                <w:i/>
                <w:noProof/>
              </w:rPr>
            </w:pPr>
            <w:r w:rsidRPr="004F2E24">
              <w:rPr>
                <w:b/>
                <w:i/>
                <w:noProof/>
              </w:rPr>
              <w:t>Release:</w:t>
            </w:r>
          </w:p>
        </w:tc>
        <w:tc>
          <w:tcPr>
            <w:tcW w:w="2127" w:type="dxa"/>
            <w:tcBorders>
              <w:right w:val="single" w:sz="4" w:space="0" w:color="auto"/>
            </w:tcBorders>
            <w:shd w:val="pct30" w:color="FFFF00" w:fill="auto"/>
          </w:tcPr>
          <w:p w14:paraId="6C870B98" w14:textId="1506EA5F" w:rsidR="006669BE" w:rsidRPr="004F2E24" w:rsidRDefault="006669BE" w:rsidP="006669BE">
            <w:pPr>
              <w:pStyle w:val="CRCoverPage"/>
              <w:spacing w:after="0"/>
              <w:ind w:left="100"/>
              <w:rPr>
                <w:noProof/>
              </w:rPr>
            </w:pPr>
            <w:r w:rsidRPr="004F2E24">
              <w:rPr>
                <w:noProof/>
              </w:rPr>
              <w:t>Rel-16</w:t>
            </w:r>
          </w:p>
        </w:tc>
      </w:tr>
      <w:tr w:rsidR="006669BE" w:rsidRPr="004F2E24" w14:paraId="30122F0C" w14:textId="77777777" w:rsidTr="00547111">
        <w:tc>
          <w:tcPr>
            <w:tcW w:w="1843" w:type="dxa"/>
            <w:tcBorders>
              <w:left w:val="single" w:sz="4" w:space="0" w:color="auto"/>
              <w:bottom w:val="single" w:sz="4" w:space="0" w:color="auto"/>
            </w:tcBorders>
          </w:tcPr>
          <w:p w14:paraId="615796D0" w14:textId="77777777" w:rsidR="006669BE" w:rsidRPr="004F2E24"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Pr="004F2E24" w:rsidRDefault="006669BE" w:rsidP="006669BE">
            <w:pPr>
              <w:pStyle w:val="CRCoverPage"/>
              <w:spacing w:after="0"/>
              <w:ind w:left="383" w:hanging="383"/>
              <w:rPr>
                <w:i/>
                <w:noProof/>
                <w:sz w:val="18"/>
              </w:rPr>
            </w:pPr>
            <w:r w:rsidRPr="004F2E24">
              <w:rPr>
                <w:i/>
                <w:noProof/>
                <w:sz w:val="18"/>
              </w:rPr>
              <w:t xml:space="preserve">Use </w:t>
            </w:r>
            <w:r w:rsidRPr="004F2E24">
              <w:rPr>
                <w:i/>
                <w:noProof/>
                <w:sz w:val="18"/>
                <w:u w:val="single"/>
              </w:rPr>
              <w:t>one</w:t>
            </w:r>
            <w:r w:rsidRPr="004F2E24">
              <w:rPr>
                <w:i/>
                <w:noProof/>
                <w:sz w:val="18"/>
              </w:rPr>
              <w:t xml:space="preserve"> of the following categories:</w:t>
            </w:r>
            <w:r w:rsidRPr="004F2E24">
              <w:rPr>
                <w:b/>
                <w:i/>
                <w:noProof/>
                <w:sz w:val="18"/>
              </w:rPr>
              <w:br/>
              <w:t>F</w:t>
            </w:r>
            <w:r w:rsidRPr="004F2E24">
              <w:rPr>
                <w:i/>
                <w:noProof/>
                <w:sz w:val="18"/>
              </w:rPr>
              <w:t xml:space="preserve">  (correction)</w:t>
            </w:r>
            <w:r w:rsidRPr="004F2E24">
              <w:rPr>
                <w:i/>
                <w:noProof/>
                <w:sz w:val="18"/>
              </w:rPr>
              <w:br/>
            </w:r>
            <w:r w:rsidRPr="004F2E24">
              <w:rPr>
                <w:b/>
                <w:i/>
                <w:noProof/>
                <w:sz w:val="18"/>
              </w:rPr>
              <w:t>A</w:t>
            </w:r>
            <w:r w:rsidRPr="004F2E24">
              <w:rPr>
                <w:i/>
                <w:noProof/>
                <w:sz w:val="18"/>
              </w:rPr>
              <w:t xml:space="preserve">  (mirror corresponding to a change in an earlier </w:t>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r>
            <w:r w:rsidRPr="004F2E24">
              <w:rPr>
                <w:i/>
                <w:noProof/>
                <w:sz w:val="18"/>
              </w:rPr>
              <w:tab/>
              <w:t>release)</w:t>
            </w:r>
            <w:r w:rsidRPr="004F2E24">
              <w:rPr>
                <w:i/>
                <w:noProof/>
                <w:sz w:val="18"/>
              </w:rPr>
              <w:br/>
            </w:r>
            <w:r w:rsidRPr="004F2E24">
              <w:rPr>
                <w:b/>
                <w:i/>
                <w:noProof/>
                <w:sz w:val="18"/>
              </w:rPr>
              <w:t>B</w:t>
            </w:r>
            <w:r w:rsidRPr="004F2E24">
              <w:rPr>
                <w:i/>
                <w:noProof/>
                <w:sz w:val="18"/>
              </w:rPr>
              <w:t xml:space="preserve">  (addition of feature), </w:t>
            </w:r>
            <w:r w:rsidRPr="004F2E24">
              <w:rPr>
                <w:i/>
                <w:noProof/>
                <w:sz w:val="18"/>
              </w:rPr>
              <w:br/>
            </w:r>
            <w:r w:rsidRPr="004F2E24">
              <w:rPr>
                <w:b/>
                <w:i/>
                <w:noProof/>
                <w:sz w:val="18"/>
              </w:rPr>
              <w:t>C</w:t>
            </w:r>
            <w:r w:rsidRPr="004F2E24">
              <w:rPr>
                <w:i/>
                <w:noProof/>
                <w:sz w:val="18"/>
              </w:rPr>
              <w:t xml:space="preserve">  (functional modification of feature)</w:t>
            </w:r>
            <w:r w:rsidRPr="004F2E24">
              <w:rPr>
                <w:i/>
                <w:noProof/>
                <w:sz w:val="18"/>
              </w:rPr>
              <w:br/>
            </w:r>
            <w:r w:rsidRPr="004F2E24">
              <w:rPr>
                <w:b/>
                <w:i/>
                <w:noProof/>
                <w:sz w:val="18"/>
              </w:rPr>
              <w:t>D</w:t>
            </w:r>
            <w:r w:rsidRPr="004F2E24">
              <w:rPr>
                <w:i/>
                <w:noProof/>
                <w:sz w:val="18"/>
              </w:rPr>
              <w:t xml:space="preserve">  (editorial modification)</w:t>
            </w:r>
          </w:p>
          <w:p w14:paraId="05D36727" w14:textId="77777777" w:rsidR="006669BE" w:rsidRPr="004F2E24" w:rsidRDefault="006669BE" w:rsidP="006669BE">
            <w:pPr>
              <w:pStyle w:val="CRCoverPage"/>
              <w:rPr>
                <w:noProof/>
              </w:rPr>
            </w:pPr>
            <w:r w:rsidRPr="004F2E24">
              <w:rPr>
                <w:noProof/>
                <w:sz w:val="18"/>
              </w:rPr>
              <w:t>Detailed explanations of the above categories can</w:t>
            </w:r>
            <w:r w:rsidRPr="004F2E24">
              <w:rPr>
                <w:noProof/>
                <w:sz w:val="18"/>
              </w:rPr>
              <w:br/>
              <w:t xml:space="preserve">be found in 3GPP </w:t>
            </w:r>
            <w:hyperlink r:id="rId15" w:history="1">
              <w:r w:rsidRPr="004F2E24">
                <w:rPr>
                  <w:rStyle w:val="Hyperlink"/>
                  <w:noProof/>
                  <w:sz w:val="18"/>
                </w:rPr>
                <w:t>TR 21.900</w:t>
              </w:r>
            </w:hyperlink>
            <w:r w:rsidRPr="004F2E24">
              <w:rPr>
                <w:noProof/>
                <w:sz w:val="18"/>
              </w:rPr>
              <w:t>.</w:t>
            </w:r>
          </w:p>
        </w:tc>
        <w:tc>
          <w:tcPr>
            <w:tcW w:w="3120" w:type="dxa"/>
            <w:gridSpan w:val="2"/>
            <w:tcBorders>
              <w:bottom w:val="single" w:sz="4" w:space="0" w:color="auto"/>
              <w:right w:val="single" w:sz="4" w:space="0" w:color="auto"/>
            </w:tcBorders>
          </w:tcPr>
          <w:p w14:paraId="1A28F380" w14:textId="77777777" w:rsidR="006669BE" w:rsidRPr="004F2E24" w:rsidRDefault="006669BE" w:rsidP="006669BE">
            <w:pPr>
              <w:pStyle w:val="CRCoverPage"/>
              <w:tabs>
                <w:tab w:val="left" w:pos="950"/>
              </w:tabs>
              <w:spacing w:after="0"/>
              <w:ind w:left="241" w:hanging="241"/>
              <w:rPr>
                <w:i/>
                <w:noProof/>
                <w:sz w:val="18"/>
              </w:rPr>
            </w:pPr>
            <w:r w:rsidRPr="004F2E24">
              <w:rPr>
                <w:i/>
                <w:noProof/>
                <w:sz w:val="18"/>
              </w:rPr>
              <w:t xml:space="preserve">Use </w:t>
            </w:r>
            <w:r w:rsidRPr="004F2E24">
              <w:rPr>
                <w:i/>
                <w:noProof/>
                <w:sz w:val="18"/>
                <w:u w:val="single"/>
              </w:rPr>
              <w:t>one</w:t>
            </w:r>
            <w:r w:rsidRPr="004F2E24">
              <w:rPr>
                <w:i/>
                <w:noProof/>
                <w:sz w:val="18"/>
              </w:rPr>
              <w:t xml:space="preserve"> of the following releases:</w:t>
            </w:r>
            <w:r w:rsidRPr="004F2E24">
              <w:rPr>
                <w:i/>
                <w:noProof/>
                <w:sz w:val="18"/>
              </w:rPr>
              <w:br/>
              <w:t>Rel-8</w:t>
            </w:r>
            <w:r w:rsidRPr="004F2E24">
              <w:rPr>
                <w:i/>
                <w:noProof/>
                <w:sz w:val="18"/>
              </w:rPr>
              <w:tab/>
              <w:t>(Release 8)</w:t>
            </w:r>
            <w:r w:rsidRPr="004F2E24">
              <w:rPr>
                <w:i/>
                <w:noProof/>
                <w:sz w:val="18"/>
              </w:rPr>
              <w:br/>
              <w:t>Rel-9</w:t>
            </w:r>
            <w:r w:rsidRPr="004F2E24">
              <w:rPr>
                <w:i/>
                <w:noProof/>
                <w:sz w:val="18"/>
              </w:rPr>
              <w:tab/>
              <w:t>(Release 9)</w:t>
            </w:r>
            <w:r w:rsidRPr="004F2E24">
              <w:rPr>
                <w:i/>
                <w:noProof/>
                <w:sz w:val="18"/>
              </w:rPr>
              <w:br/>
              <w:t>Rel-10</w:t>
            </w:r>
            <w:r w:rsidRPr="004F2E24">
              <w:rPr>
                <w:i/>
                <w:noProof/>
                <w:sz w:val="18"/>
              </w:rPr>
              <w:tab/>
              <w:t>(Release 10)</w:t>
            </w:r>
            <w:r w:rsidRPr="004F2E24">
              <w:rPr>
                <w:i/>
                <w:noProof/>
                <w:sz w:val="18"/>
              </w:rPr>
              <w:br/>
              <w:t>Rel-11</w:t>
            </w:r>
            <w:r w:rsidRPr="004F2E24">
              <w:rPr>
                <w:i/>
                <w:noProof/>
                <w:sz w:val="18"/>
              </w:rPr>
              <w:tab/>
              <w:t>(Release 11)</w:t>
            </w:r>
            <w:r w:rsidRPr="004F2E24">
              <w:rPr>
                <w:i/>
                <w:noProof/>
                <w:sz w:val="18"/>
              </w:rPr>
              <w:br/>
              <w:t>…</w:t>
            </w:r>
            <w:r w:rsidRPr="004F2E24">
              <w:rPr>
                <w:i/>
                <w:noProof/>
                <w:sz w:val="18"/>
              </w:rPr>
              <w:br/>
              <w:t>Rel-15</w:t>
            </w:r>
            <w:r w:rsidRPr="004F2E24">
              <w:rPr>
                <w:i/>
                <w:noProof/>
                <w:sz w:val="18"/>
              </w:rPr>
              <w:tab/>
              <w:t>(Release 15)</w:t>
            </w:r>
            <w:r w:rsidRPr="004F2E24">
              <w:rPr>
                <w:i/>
                <w:noProof/>
                <w:sz w:val="18"/>
              </w:rPr>
              <w:br/>
              <w:t>Rel-16</w:t>
            </w:r>
            <w:r w:rsidRPr="004F2E24">
              <w:rPr>
                <w:i/>
                <w:noProof/>
                <w:sz w:val="18"/>
              </w:rPr>
              <w:tab/>
              <w:t>(Release 16)</w:t>
            </w:r>
            <w:r w:rsidRPr="004F2E24">
              <w:rPr>
                <w:i/>
                <w:noProof/>
                <w:sz w:val="18"/>
              </w:rPr>
              <w:br/>
              <w:t>Rel-17</w:t>
            </w:r>
            <w:r w:rsidRPr="004F2E24">
              <w:rPr>
                <w:i/>
                <w:noProof/>
                <w:sz w:val="18"/>
              </w:rPr>
              <w:tab/>
              <w:t>(Release 17)</w:t>
            </w:r>
            <w:r w:rsidRPr="004F2E24">
              <w:rPr>
                <w:i/>
                <w:noProof/>
                <w:sz w:val="18"/>
              </w:rPr>
              <w:br/>
              <w:t>Rel-18</w:t>
            </w:r>
            <w:r w:rsidRPr="004F2E24">
              <w:rPr>
                <w:i/>
                <w:noProof/>
                <w:sz w:val="18"/>
              </w:rPr>
              <w:tab/>
              <w:t>(Release 18)</w:t>
            </w:r>
          </w:p>
        </w:tc>
      </w:tr>
      <w:tr w:rsidR="006669BE" w:rsidRPr="004F2E24" w14:paraId="7FBEB8E7" w14:textId="77777777" w:rsidTr="00547111">
        <w:tc>
          <w:tcPr>
            <w:tcW w:w="1843" w:type="dxa"/>
          </w:tcPr>
          <w:p w14:paraId="44A3A604" w14:textId="77777777" w:rsidR="006669BE" w:rsidRPr="004F2E24" w:rsidRDefault="006669BE" w:rsidP="006669BE">
            <w:pPr>
              <w:pStyle w:val="CRCoverPage"/>
              <w:spacing w:after="0"/>
              <w:rPr>
                <w:b/>
                <w:i/>
                <w:noProof/>
                <w:sz w:val="8"/>
                <w:szCs w:val="8"/>
              </w:rPr>
            </w:pPr>
          </w:p>
        </w:tc>
        <w:tc>
          <w:tcPr>
            <w:tcW w:w="7797" w:type="dxa"/>
            <w:gridSpan w:val="10"/>
          </w:tcPr>
          <w:p w14:paraId="5524CC4E" w14:textId="77777777" w:rsidR="006669BE" w:rsidRPr="004F2E24" w:rsidRDefault="006669BE" w:rsidP="006669BE">
            <w:pPr>
              <w:pStyle w:val="CRCoverPage"/>
              <w:spacing w:after="0"/>
              <w:rPr>
                <w:noProof/>
                <w:sz w:val="8"/>
                <w:szCs w:val="8"/>
              </w:rPr>
            </w:pPr>
          </w:p>
        </w:tc>
      </w:tr>
      <w:tr w:rsidR="006669BE" w:rsidRPr="004F2E24" w14:paraId="1256F52C" w14:textId="77777777" w:rsidTr="00547111">
        <w:tc>
          <w:tcPr>
            <w:tcW w:w="2694" w:type="dxa"/>
            <w:gridSpan w:val="2"/>
            <w:tcBorders>
              <w:top w:val="single" w:sz="4" w:space="0" w:color="auto"/>
              <w:left w:val="single" w:sz="4" w:space="0" w:color="auto"/>
            </w:tcBorders>
          </w:tcPr>
          <w:p w14:paraId="52C87DB0" w14:textId="77777777" w:rsidR="006669BE" w:rsidRPr="004F2E24" w:rsidRDefault="006669BE" w:rsidP="006669BE">
            <w:pPr>
              <w:pStyle w:val="CRCoverPage"/>
              <w:tabs>
                <w:tab w:val="right" w:pos="2184"/>
              </w:tabs>
              <w:spacing w:after="0"/>
              <w:rPr>
                <w:b/>
                <w:i/>
                <w:noProof/>
              </w:rPr>
            </w:pPr>
            <w:r w:rsidRPr="004F2E24">
              <w:rPr>
                <w:b/>
                <w:i/>
                <w:noProof/>
              </w:rPr>
              <w:t>Reason for change:</w:t>
            </w:r>
          </w:p>
        </w:tc>
        <w:tc>
          <w:tcPr>
            <w:tcW w:w="6946" w:type="dxa"/>
            <w:gridSpan w:val="9"/>
            <w:tcBorders>
              <w:top w:val="single" w:sz="4" w:space="0" w:color="auto"/>
              <w:right w:val="single" w:sz="4" w:space="0" w:color="auto"/>
            </w:tcBorders>
            <w:shd w:val="pct30" w:color="FFFF00" w:fill="auto"/>
          </w:tcPr>
          <w:p w14:paraId="0BF904FB" w14:textId="12B27BC7" w:rsidR="006669BE" w:rsidRPr="004F2E24" w:rsidRDefault="006669BE" w:rsidP="006669BE">
            <w:pPr>
              <w:pStyle w:val="CRCoverPage"/>
              <w:spacing w:after="0"/>
              <w:ind w:left="100"/>
            </w:pPr>
            <w:bookmarkStart w:id="3" w:name="_Hlk92110300"/>
            <w:r w:rsidRPr="004F2E24">
              <w:t xml:space="preserve">23.216 </w:t>
            </w:r>
            <w:bookmarkStart w:id="4" w:name="_Toc19082536"/>
            <w:bookmarkStart w:id="5" w:name="_Toc27816479"/>
            <w:bookmarkStart w:id="6" w:name="_Toc36121816"/>
            <w:bookmarkStart w:id="7" w:name="_Toc75421661"/>
            <w:r w:rsidRPr="004F2E24">
              <w:t>Figure 6.5.4-1 (5G-SRVCC from NG-RAN to 3GPP UTRAN procedure</w:t>
            </w:r>
            <w:bookmarkEnd w:id="4"/>
            <w:bookmarkEnd w:id="5"/>
            <w:bookmarkEnd w:id="6"/>
            <w:bookmarkEnd w:id="7"/>
            <w:r w:rsidRPr="004F2E24">
              <w:t xml:space="preserve">) </w:t>
            </w:r>
            <w:bookmarkEnd w:id="3"/>
            <w:r w:rsidRPr="004F2E24">
              <w:t>contains</w:t>
            </w:r>
          </w:p>
          <w:p w14:paraId="3463210E" w14:textId="77777777" w:rsidR="006669BE" w:rsidRPr="004F2E24" w:rsidRDefault="006669BE" w:rsidP="006669BE">
            <w:pPr>
              <w:pStyle w:val="B1"/>
            </w:pPr>
            <w:r w:rsidRPr="004F2E24">
              <w:t xml:space="preserve">18. For an emergency services session after handover is complete, the source AMF or the MSC Server may respectively invoke the </w:t>
            </w:r>
            <w:proofErr w:type="spellStart"/>
            <w:r w:rsidRPr="004F2E24">
              <w:t>Namf_Location_EventNotify</w:t>
            </w:r>
            <w:proofErr w:type="spellEnd"/>
            <w:r w:rsidRPr="004F2E24">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30993EFD" w14:textId="5B71D851" w:rsidR="006669BE" w:rsidRPr="004F2E24" w:rsidRDefault="006669BE" w:rsidP="006669BE">
            <w:pPr>
              <w:rPr>
                <w:rFonts w:ascii="Arial" w:hAnsi="Arial"/>
              </w:rPr>
            </w:pPr>
            <w:r w:rsidRPr="004F2E24">
              <w:rPr>
                <w:rFonts w:ascii="Arial" w:hAnsi="Arial"/>
              </w:rPr>
              <w:t xml:space="preserve">but the target MSC server identity is not delivered from MME (MME_SRVCC) to AMF: the MME_SRVCC selects the MSC server, but it is not specified that it should provide the MSC server identity to the AMF over N26 </w:t>
            </w:r>
            <w:proofErr w:type="gramStart"/>
            <w:r w:rsidRPr="004F2E24">
              <w:rPr>
                <w:rFonts w:ascii="Arial" w:hAnsi="Arial"/>
              </w:rPr>
              <w:t>e.g.</w:t>
            </w:r>
            <w:proofErr w:type="gramEnd"/>
            <w:r w:rsidRPr="004F2E24">
              <w:rPr>
                <w:rFonts w:ascii="Arial" w:hAnsi="Arial"/>
              </w:rPr>
              <w:t xml:space="preserve"> on Forward relocation response</w:t>
            </w:r>
          </w:p>
          <w:p w14:paraId="490EF8CA" w14:textId="5E66E379" w:rsidR="006669BE" w:rsidRPr="004F2E24" w:rsidRDefault="006669BE" w:rsidP="006669BE">
            <w:pPr>
              <w:rPr>
                <w:rFonts w:ascii="Arial" w:hAnsi="Arial"/>
              </w:rPr>
            </w:pPr>
            <w:r w:rsidRPr="004F2E24">
              <w:rPr>
                <w:rFonts w:ascii="Arial" w:hAnsi="Arial"/>
              </w:rPr>
              <w:t>Note that 23.273 § 6.10.3 contains</w:t>
            </w:r>
          </w:p>
          <w:p w14:paraId="5E6B38DE" w14:textId="77777777" w:rsidR="006669BE" w:rsidRPr="004F2E24" w:rsidRDefault="006669BE" w:rsidP="006669BE">
            <w:pPr>
              <w:pStyle w:val="B1"/>
            </w:pPr>
            <w:r w:rsidRPr="004F2E24">
              <w:t xml:space="preserve">7b.                If steps 2 and 7a do not occur, the source AMF may invoke the </w:t>
            </w:r>
            <w:proofErr w:type="spellStart"/>
            <w:r w:rsidRPr="004F2E24">
              <w:t>Namf_Location_EventNotify</w:t>
            </w:r>
            <w:proofErr w:type="spellEnd"/>
            <w:r w:rsidRPr="004F2E24">
              <w:t xml:space="preserve"> service operation towards the source GMLC (</w:t>
            </w:r>
            <w:proofErr w:type="gramStart"/>
            <w:r w:rsidRPr="004F2E24">
              <w:t>i.e.</w:t>
            </w:r>
            <w:proofErr w:type="gramEnd"/>
            <w:r w:rsidRPr="004F2E24">
              <w:t xml:space="preserve"> the GMLC used in step 1) to indicate the handover. The service operation includes the SUPI or the PEI and the GPSI if available, an event type indicating handover and the identity of the target node.</w:t>
            </w:r>
          </w:p>
          <w:p w14:paraId="708AA7DE" w14:textId="52719488" w:rsidR="006669BE" w:rsidRPr="004F2E24" w:rsidRDefault="006669BE" w:rsidP="006669BE">
            <w:pPr>
              <w:pStyle w:val="CRCoverPage"/>
              <w:spacing w:after="0"/>
              <w:ind w:left="100"/>
              <w:rPr>
                <w:noProof/>
              </w:rPr>
            </w:pPr>
          </w:p>
        </w:tc>
      </w:tr>
      <w:tr w:rsidR="006669BE" w:rsidRPr="004F2E24" w14:paraId="4CA74D09" w14:textId="77777777" w:rsidTr="00547111">
        <w:tc>
          <w:tcPr>
            <w:tcW w:w="2694" w:type="dxa"/>
            <w:gridSpan w:val="2"/>
            <w:tcBorders>
              <w:left w:val="single" w:sz="4" w:space="0" w:color="auto"/>
            </w:tcBorders>
          </w:tcPr>
          <w:p w14:paraId="2D0866D6" w14:textId="77777777" w:rsidR="006669BE" w:rsidRPr="004F2E24" w:rsidRDefault="006669BE" w:rsidP="006669BE">
            <w:pPr>
              <w:pStyle w:val="CRCoverPage"/>
              <w:spacing w:after="0"/>
              <w:rPr>
                <w:b/>
                <w:i/>
                <w:noProof/>
                <w:sz w:val="8"/>
                <w:szCs w:val="8"/>
              </w:rPr>
            </w:pPr>
          </w:p>
        </w:tc>
        <w:tc>
          <w:tcPr>
            <w:tcW w:w="6946" w:type="dxa"/>
            <w:gridSpan w:val="9"/>
            <w:tcBorders>
              <w:right w:val="single" w:sz="4" w:space="0" w:color="auto"/>
            </w:tcBorders>
          </w:tcPr>
          <w:p w14:paraId="365DEF04" w14:textId="77777777" w:rsidR="006669BE" w:rsidRPr="004F2E24" w:rsidRDefault="006669BE" w:rsidP="006669BE">
            <w:pPr>
              <w:pStyle w:val="CRCoverPage"/>
              <w:spacing w:after="0"/>
              <w:rPr>
                <w:noProof/>
                <w:sz w:val="8"/>
                <w:szCs w:val="8"/>
              </w:rPr>
            </w:pPr>
          </w:p>
        </w:tc>
      </w:tr>
      <w:tr w:rsidR="006669BE" w:rsidRPr="004F2E24" w14:paraId="21016551" w14:textId="77777777" w:rsidTr="00547111">
        <w:tc>
          <w:tcPr>
            <w:tcW w:w="2694" w:type="dxa"/>
            <w:gridSpan w:val="2"/>
            <w:tcBorders>
              <w:left w:val="single" w:sz="4" w:space="0" w:color="auto"/>
            </w:tcBorders>
          </w:tcPr>
          <w:p w14:paraId="49433147" w14:textId="77777777" w:rsidR="006669BE" w:rsidRPr="004F2E24" w:rsidRDefault="006669BE" w:rsidP="006669BE">
            <w:pPr>
              <w:pStyle w:val="CRCoverPage"/>
              <w:tabs>
                <w:tab w:val="right" w:pos="2184"/>
              </w:tabs>
              <w:spacing w:after="0"/>
              <w:rPr>
                <w:b/>
                <w:i/>
                <w:noProof/>
              </w:rPr>
            </w:pPr>
            <w:r w:rsidRPr="004F2E24">
              <w:rPr>
                <w:b/>
                <w:i/>
                <w:noProof/>
              </w:rPr>
              <w:t>Summary of change:</w:t>
            </w:r>
          </w:p>
        </w:tc>
        <w:tc>
          <w:tcPr>
            <w:tcW w:w="6946" w:type="dxa"/>
            <w:gridSpan w:val="9"/>
            <w:tcBorders>
              <w:right w:val="single" w:sz="4" w:space="0" w:color="auto"/>
            </w:tcBorders>
            <w:shd w:val="pct30" w:color="FFFF00" w:fill="auto"/>
          </w:tcPr>
          <w:p w14:paraId="31C656EC" w14:textId="576ADF86" w:rsidR="006669BE" w:rsidRPr="004F2E24" w:rsidRDefault="006669BE" w:rsidP="006669BE">
            <w:pPr>
              <w:pStyle w:val="CRCoverPage"/>
              <w:spacing w:after="0"/>
              <w:ind w:left="100"/>
              <w:rPr>
                <w:noProof/>
              </w:rPr>
            </w:pPr>
            <w:r w:rsidRPr="004F2E24">
              <w:t xml:space="preserve">In § 6.5.4 add that the MME_SRVCC provides the MSC server identity to the AMF over N26 </w:t>
            </w:r>
            <w:proofErr w:type="gramStart"/>
            <w:r w:rsidRPr="004F2E24">
              <w:t>e.g.</w:t>
            </w:r>
            <w:proofErr w:type="gramEnd"/>
            <w:r w:rsidRPr="004F2E24">
              <w:t xml:space="preserve"> on Forward Relocation response</w:t>
            </w:r>
          </w:p>
        </w:tc>
      </w:tr>
      <w:tr w:rsidR="006669BE" w:rsidRPr="004F2E24" w14:paraId="1F886379" w14:textId="77777777" w:rsidTr="00547111">
        <w:tc>
          <w:tcPr>
            <w:tcW w:w="2694" w:type="dxa"/>
            <w:gridSpan w:val="2"/>
            <w:tcBorders>
              <w:left w:val="single" w:sz="4" w:space="0" w:color="auto"/>
            </w:tcBorders>
          </w:tcPr>
          <w:p w14:paraId="4D989623" w14:textId="77777777" w:rsidR="006669BE" w:rsidRPr="004F2E24" w:rsidRDefault="006669BE" w:rsidP="006669BE">
            <w:pPr>
              <w:pStyle w:val="CRCoverPage"/>
              <w:spacing w:after="0"/>
              <w:rPr>
                <w:b/>
                <w:i/>
                <w:noProof/>
                <w:sz w:val="8"/>
                <w:szCs w:val="8"/>
              </w:rPr>
            </w:pPr>
          </w:p>
        </w:tc>
        <w:tc>
          <w:tcPr>
            <w:tcW w:w="6946" w:type="dxa"/>
            <w:gridSpan w:val="9"/>
            <w:tcBorders>
              <w:right w:val="single" w:sz="4" w:space="0" w:color="auto"/>
            </w:tcBorders>
          </w:tcPr>
          <w:p w14:paraId="71C4A204" w14:textId="77777777" w:rsidR="006669BE" w:rsidRPr="004F2E24" w:rsidRDefault="006669BE" w:rsidP="006669BE">
            <w:pPr>
              <w:pStyle w:val="CRCoverPage"/>
              <w:spacing w:after="0"/>
              <w:rPr>
                <w:noProof/>
                <w:sz w:val="8"/>
                <w:szCs w:val="8"/>
              </w:rPr>
            </w:pPr>
          </w:p>
        </w:tc>
      </w:tr>
      <w:tr w:rsidR="006669BE" w:rsidRPr="004F2E24" w14:paraId="678D7BF9" w14:textId="77777777" w:rsidTr="00547111">
        <w:tc>
          <w:tcPr>
            <w:tcW w:w="2694" w:type="dxa"/>
            <w:gridSpan w:val="2"/>
            <w:tcBorders>
              <w:left w:val="single" w:sz="4" w:space="0" w:color="auto"/>
              <w:bottom w:val="single" w:sz="4" w:space="0" w:color="auto"/>
            </w:tcBorders>
          </w:tcPr>
          <w:p w14:paraId="4E5CE1B6" w14:textId="77777777" w:rsidR="006669BE" w:rsidRPr="004F2E24" w:rsidRDefault="006669BE" w:rsidP="006669BE">
            <w:pPr>
              <w:pStyle w:val="CRCoverPage"/>
              <w:tabs>
                <w:tab w:val="right" w:pos="2184"/>
              </w:tabs>
              <w:spacing w:after="0"/>
              <w:rPr>
                <w:b/>
                <w:i/>
                <w:noProof/>
              </w:rPr>
            </w:pPr>
            <w:r w:rsidRPr="004F2E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2FF0C" w:rsidR="006669BE" w:rsidRPr="004F2E24" w:rsidRDefault="006669BE" w:rsidP="006669BE">
            <w:pPr>
              <w:pStyle w:val="CRCoverPage"/>
              <w:spacing w:after="0"/>
              <w:ind w:left="100"/>
              <w:rPr>
                <w:noProof/>
              </w:rPr>
            </w:pPr>
            <w:r w:rsidRPr="004F2E24">
              <w:rPr>
                <w:noProof/>
              </w:rPr>
              <w:t xml:space="preserve">Not possible to fulfill the requirement for emergency services in § </w:t>
            </w:r>
            <w:r w:rsidRPr="004F2E24">
              <w:t>6.5.4-1 or in 23.273</w:t>
            </w:r>
          </w:p>
        </w:tc>
      </w:tr>
      <w:tr w:rsidR="006669BE" w:rsidRPr="004F2E24" w14:paraId="034AF533" w14:textId="77777777" w:rsidTr="00547111">
        <w:tc>
          <w:tcPr>
            <w:tcW w:w="2694" w:type="dxa"/>
            <w:gridSpan w:val="2"/>
          </w:tcPr>
          <w:p w14:paraId="39D9EB5B" w14:textId="77777777" w:rsidR="006669BE" w:rsidRPr="004F2E24" w:rsidRDefault="006669BE" w:rsidP="006669BE">
            <w:pPr>
              <w:pStyle w:val="CRCoverPage"/>
              <w:spacing w:after="0"/>
              <w:rPr>
                <w:b/>
                <w:i/>
                <w:noProof/>
                <w:sz w:val="8"/>
                <w:szCs w:val="8"/>
              </w:rPr>
            </w:pPr>
          </w:p>
        </w:tc>
        <w:tc>
          <w:tcPr>
            <w:tcW w:w="6946" w:type="dxa"/>
            <w:gridSpan w:val="9"/>
          </w:tcPr>
          <w:p w14:paraId="7826CB1C" w14:textId="77777777" w:rsidR="006669BE" w:rsidRPr="004F2E24" w:rsidRDefault="006669BE" w:rsidP="006669BE">
            <w:pPr>
              <w:pStyle w:val="CRCoverPage"/>
              <w:spacing w:after="0"/>
              <w:rPr>
                <w:noProof/>
                <w:sz w:val="8"/>
                <w:szCs w:val="8"/>
              </w:rPr>
            </w:pPr>
          </w:p>
        </w:tc>
      </w:tr>
      <w:tr w:rsidR="006669BE" w:rsidRPr="004F2E24" w14:paraId="6A17D7AC" w14:textId="77777777" w:rsidTr="00547111">
        <w:tc>
          <w:tcPr>
            <w:tcW w:w="2694" w:type="dxa"/>
            <w:gridSpan w:val="2"/>
            <w:tcBorders>
              <w:top w:val="single" w:sz="4" w:space="0" w:color="auto"/>
              <w:left w:val="single" w:sz="4" w:space="0" w:color="auto"/>
            </w:tcBorders>
          </w:tcPr>
          <w:p w14:paraId="6DAD5B19" w14:textId="77777777" w:rsidR="006669BE" w:rsidRPr="004F2E24" w:rsidRDefault="006669BE" w:rsidP="006669BE">
            <w:pPr>
              <w:pStyle w:val="CRCoverPage"/>
              <w:tabs>
                <w:tab w:val="right" w:pos="2184"/>
              </w:tabs>
              <w:spacing w:after="0"/>
              <w:rPr>
                <w:b/>
                <w:i/>
                <w:noProof/>
              </w:rPr>
            </w:pPr>
            <w:r w:rsidRPr="004F2E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6283" w:rsidR="006669BE" w:rsidRPr="004F2E24" w:rsidRDefault="006669BE" w:rsidP="006669BE">
            <w:pPr>
              <w:pStyle w:val="CRCoverPage"/>
              <w:spacing w:after="0"/>
              <w:ind w:left="100"/>
              <w:rPr>
                <w:noProof/>
              </w:rPr>
            </w:pPr>
            <w:r w:rsidRPr="004F2E24">
              <w:t>6.5.4</w:t>
            </w:r>
          </w:p>
        </w:tc>
      </w:tr>
      <w:tr w:rsidR="006669BE" w:rsidRPr="004F2E24" w14:paraId="56E1E6C3" w14:textId="77777777" w:rsidTr="00547111">
        <w:tc>
          <w:tcPr>
            <w:tcW w:w="2694" w:type="dxa"/>
            <w:gridSpan w:val="2"/>
            <w:tcBorders>
              <w:left w:val="single" w:sz="4" w:space="0" w:color="auto"/>
            </w:tcBorders>
          </w:tcPr>
          <w:p w14:paraId="2FB9DE77" w14:textId="77777777" w:rsidR="006669BE" w:rsidRPr="004F2E24"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Pr="004F2E24" w:rsidRDefault="006669BE" w:rsidP="006669BE">
            <w:pPr>
              <w:pStyle w:val="CRCoverPage"/>
              <w:spacing w:after="0"/>
              <w:rPr>
                <w:noProof/>
                <w:sz w:val="8"/>
                <w:szCs w:val="8"/>
              </w:rPr>
            </w:pPr>
          </w:p>
        </w:tc>
      </w:tr>
      <w:tr w:rsidR="006669BE" w:rsidRPr="004F2E24" w14:paraId="76F95A8B" w14:textId="77777777" w:rsidTr="00547111">
        <w:tc>
          <w:tcPr>
            <w:tcW w:w="2694" w:type="dxa"/>
            <w:gridSpan w:val="2"/>
            <w:tcBorders>
              <w:left w:val="single" w:sz="4" w:space="0" w:color="auto"/>
            </w:tcBorders>
          </w:tcPr>
          <w:p w14:paraId="335EAB52" w14:textId="77777777" w:rsidR="006669BE" w:rsidRPr="004F2E24"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Pr="004F2E24" w:rsidRDefault="006669BE" w:rsidP="006669BE">
            <w:pPr>
              <w:pStyle w:val="CRCoverPage"/>
              <w:spacing w:after="0"/>
              <w:jc w:val="center"/>
              <w:rPr>
                <w:b/>
                <w:caps/>
                <w:noProof/>
              </w:rPr>
            </w:pPr>
            <w:r w:rsidRPr="004F2E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Pr="004F2E24" w:rsidRDefault="006669BE" w:rsidP="006669BE">
            <w:pPr>
              <w:pStyle w:val="CRCoverPage"/>
              <w:spacing w:after="0"/>
              <w:jc w:val="center"/>
              <w:rPr>
                <w:b/>
                <w:caps/>
                <w:noProof/>
              </w:rPr>
            </w:pPr>
            <w:r w:rsidRPr="004F2E24">
              <w:rPr>
                <w:b/>
                <w:caps/>
                <w:noProof/>
              </w:rPr>
              <w:t>N</w:t>
            </w:r>
          </w:p>
        </w:tc>
        <w:tc>
          <w:tcPr>
            <w:tcW w:w="2977" w:type="dxa"/>
            <w:gridSpan w:val="4"/>
          </w:tcPr>
          <w:p w14:paraId="304CCBCB" w14:textId="77777777" w:rsidR="006669BE" w:rsidRPr="004F2E24"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Pr="004F2E24" w:rsidRDefault="006669BE" w:rsidP="006669BE">
            <w:pPr>
              <w:pStyle w:val="CRCoverPage"/>
              <w:spacing w:after="0"/>
              <w:ind w:left="99"/>
              <w:rPr>
                <w:noProof/>
              </w:rPr>
            </w:pPr>
          </w:p>
        </w:tc>
      </w:tr>
      <w:tr w:rsidR="006669BE" w:rsidRPr="004F2E24" w14:paraId="34ACE2EB" w14:textId="77777777" w:rsidTr="00547111">
        <w:tc>
          <w:tcPr>
            <w:tcW w:w="2694" w:type="dxa"/>
            <w:gridSpan w:val="2"/>
            <w:tcBorders>
              <w:left w:val="single" w:sz="4" w:space="0" w:color="auto"/>
            </w:tcBorders>
          </w:tcPr>
          <w:p w14:paraId="571382F3" w14:textId="77777777" w:rsidR="006669BE" w:rsidRPr="004F2E24" w:rsidRDefault="006669BE" w:rsidP="006669BE">
            <w:pPr>
              <w:pStyle w:val="CRCoverPage"/>
              <w:tabs>
                <w:tab w:val="right" w:pos="2184"/>
              </w:tabs>
              <w:spacing w:after="0"/>
              <w:rPr>
                <w:b/>
                <w:i/>
                <w:noProof/>
              </w:rPr>
            </w:pPr>
            <w:r w:rsidRPr="004F2E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2E86F" w:rsidR="006669BE" w:rsidRPr="004F2E24" w:rsidRDefault="006669BE" w:rsidP="006669BE">
            <w:pPr>
              <w:pStyle w:val="CRCoverPage"/>
              <w:spacing w:after="0"/>
              <w:jc w:val="center"/>
              <w:rPr>
                <w:b/>
                <w:caps/>
                <w:noProof/>
              </w:rPr>
            </w:pPr>
            <w:r w:rsidRPr="004F2E2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BE86E" w:rsidR="006669BE" w:rsidRPr="004F2E24" w:rsidRDefault="006669BE" w:rsidP="006669BE">
            <w:pPr>
              <w:pStyle w:val="CRCoverPage"/>
              <w:spacing w:after="0"/>
              <w:jc w:val="center"/>
              <w:rPr>
                <w:b/>
                <w:caps/>
                <w:noProof/>
              </w:rPr>
            </w:pPr>
          </w:p>
        </w:tc>
        <w:tc>
          <w:tcPr>
            <w:tcW w:w="2977" w:type="dxa"/>
            <w:gridSpan w:val="4"/>
          </w:tcPr>
          <w:p w14:paraId="7DB274D8" w14:textId="77777777" w:rsidR="006669BE" w:rsidRPr="004F2E24" w:rsidRDefault="006669BE" w:rsidP="006669BE">
            <w:pPr>
              <w:pStyle w:val="CRCoverPage"/>
              <w:tabs>
                <w:tab w:val="right" w:pos="2893"/>
              </w:tabs>
              <w:spacing w:after="0"/>
              <w:rPr>
                <w:noProof/>
              </w:rPr>
            </w:pPr>
            <w:r w:rsidRPr="004F2E24">
              <w:rPr>
                <w:noProof/>
              </w:rPr>
              <w:t xml:space="preserve"> Other core specifications</w:t>
            </w:r>
            <w:r w:rsidRPr="004F2E24">
              <w:rPr>
                <w:noProof/>
              </w:rPr>
              <w:tab/>
            </w:r>
          </w:p>
        </w:tc>
        <w:tc>
          <w:tcPr>
            <w:tcW w:w="3401" w:type="dxa"/>
            <w:gridSpan w:val="3"/>
            <w:tcBorders>
              <w:right w:val="single" w:sz="4" w:space="0" w:color="auto"/>
            </w:tcBorders>
            <w:shd w:val="pct30" w:color="FFFF00" w:fill="auto"/>
          </w:tcPr>
          <w:p w14:paraId="42398B96" w14:textId="12533786" w:rsidR="006669BE" w:rsidRPr="004F2E24" w:rsidRDefault="006669BE" w:rsidP="006669BE">
            <w:pPr>
              <w:pStyle w:val="CRCoverPage"/>
              <w:spacing w:after="0"/>
              <w:ind w:left="99"/>
              <w:rPr>
                <w:noProof/>
              </w:rPr>
            </w:pPr>
            <w:r w:rsidRPr="004F2E24">
              <w:rPr>
                <w:noProof/>
              </w:rPr>
              <w:t xml:space="preserve">TS 23.502 CR </w:t>
            </w:r>
            <w:r w:rsidR="006D4B30" w:rsidRPr="004F2E24">
              <w:rPr>
                <w:noProof/>
              </w:rPr>
              <w:t>3319</w:t>
            </w:r>
          </w:p>
        </w:tc>
      </w:tr>
      <w:tr w:rsidR="006669BE" w:rsidRPr="004F2E24" w14:paraId="446DDBAC" w14:textId="77777777" w:rsidTr="00547111">
        <w:tc>
          <w:tcPr>
            <w:tcW w:w="2694" w:type="dxa"/>
            <w:gridSpan w:val="2"/>
            <w:tcBorders>
              <w:left w:val="single" w:sz="4" w:space="0" w:color="auto"/>
            </w:tcBorders>
          </w:tcPr>
          <w:p w14:paraId="678A1AA6" w14:textId="77777777" w:rsidR="006669BE" w:rsidRPr="004F2E24" w:rsidRDefault="006669BE" w:rsidP="006669BE">
            <w:pPr>
              <w:pStyle w:val="CRCoverPage"/>
              <w:spacing w:after="0"/>
              <w:rPr>
                <w:b/>
                <w:i/>
                <w:noProof/>
              </w:rPr>
            </w:pPr>
            <w:r w:rsidRPr="004F2E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Pr="004F2E24"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Pr="004F2E24" w:rsidRDefault="006669BE" w:rsidP="006669BE">
            <w:pPr>
              <w:pStyle w:val="CRCoverPage"/>
              <w:spacing w:after="0"/>
              <w:jc w:val="center"/>
              <w:rPr>
                <w:b/>
                <w:caps/>
                <w:noProof/>
              </w:rPr>
            </w:pPr>
            <w:r w:rsidRPr="004F2E24">
              <w:rPr>
                <w:b/>
                <w:caps/>
                <w:noProof/>
              </w:rPr>
              <w:t>x</w:t>
            </w:r>
          </w:p>
        </w:tc>
        <w:tc>
          <w:tcPr>
            <w:tcW w:w="2977" w:type="dxa"/>
            <w:gridSpan w:val="4"/>
          </w:tcPr>
          <w:p w14:paraId="1A4306D9" w14:textId="77777777" w:rsidR="006669BE" w:rsidRPr="004F2E24" w:rsidRDefault="006669BE" w:rsidP="006669BE">
            <w:pPr>
              <w:pStyle w:val="CRCoverPage"/>
              <w:spacing w:after="0"/>
              <w:rPr>
                <w:noProof/>
              </w:rPr>
            </w:pPr>
            <w:r w:rsidRPr="004F2E24">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Pr="004F2E24" w:rsidRDefault="006669BE" w:rsidP="006669BE">
            <w:pPr>
              <w:pStyle w:val="CRCoverPage"/>
              <w:spacing w:after="0"/>
              <w:ind w:left="99"/>
              <w:rPr>
                <w:noProof/>
              </w:rPr>
            </w:pPr>
          </w:p>
        </w:tc>
      </w:tr>
      <w:tr w:rsidR="006669BE" w:rsidRPr="004F2E24" w14:paraId="55C714D2" w14:textId="77777777" w:rsidTr="00547111">
        <w:tc>
          <w:tcPr>
            <w:tcW w:w="2694" w:type="dxa"/>
            <w:gridSpan w:val="2"/>
            <w:tcBorders>
              <w:left w:val="single" w:sz="4" w:space="0" w:color="auto"/>
            </w:tcBorders>
          </w:tcPr>
          <w:p w14:paraId="45913E62" w14:textId="77777777" w:rsidR="006669BE" w:rsidRPr="004F2E24" w:rsidRDefault="006669BE" w:rsidP="006669BE">
            <w:pPr>
              <w:pStyle w:val="CRCoverPage"/>
              <w:spacing w:after="0"/>
              <w:rPr>
                <w:b/>
                <w:i/>
                <w:noProof/>
              </w:rPr>
            </w:pPr>
            <w:r w:rsidRPr="004F2E24">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Pr="004F2E24"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Pr="004F2E24" w:rsidRDefault="006669BE" w:rsidP="006669BE">
            <w:pPr>
              <w:pStyle w:val="CRCoverPage"/>
              <w:spacing w:after="0"/>
              <w:jc w:val="center"/>
              <w:rPr>
                <w:b/>
                <w:caps/>
                <w:noProof/>
              </w:rPr>
            </w:pPr>
            <w:r w:rsidRPr="004F2E24">
              <w:rPr>
                <w:b/>
                <w:caps/>
                <w:noProof/>
              </w:rPr>
              <w:t>x</w:t>
            </w:r>
          </w:p>
        </w:tc>
        <w:tc>
          <w:tcPr>
            <w:tcW w:w="2977" w:type="dxa"/>
            <w:gridSpan w:val="4"/>
          </w:tcPr>
          <w:p w14:paraId="1B4FF921" w14:textId="77777777" w:rsidR="006669BE" w:rsidRPr="004F2E24" w:rsidRDefault="006669BE" w:rsidP="006669BE">
            <w:pPr>
              <w:pStyle w:val="CRCoverPage"/>
              <w:spacing w:after="0"/>
              <w:rPr>
                <w:noProof/>
              </w:rPr>
            </w:pPr>
            <w:r w:rsidRPr="004F2E24">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Pr="004F2E24" w:rsidRDefault="006669BE" w:rsidP="006669BE">
            <w:pPr>
              <w:pStyle w:val="CRCoverPage"/>
              <w:spacing w:after="0"/>
              <w:ind w:left="99"/>
              <w:rPr>
                <w:noProof/>
              </w:rPr>
            </w:pPr>
          </w:p>
        </w:tc>
      </w:tr>
      <w:tr w:rsidR="006669BE" w:rsidRPr="004F2E24" w14:paraId="60DF82CC" w14:textId="77777777" w:rsidTr="008863B9">
        <w:tc>
          <w:tcPr>
            <w:tcW w:w="2694" w:type="dxa"/>
            <w:gridSpan w:val="2"/>
            <w:tcBorders>
              <w:left w:val="single" w:sz="4" w:space="0" w:color="auto"/>
            </w:tcBorders>
          </w:tcPr>
          <w:p w14:paraId="517696CD" w14:textId="77777777" w:rsidR="006669BE" w:rsidRPr="004F2E24"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Pr="004F2E24" w:rsidRDefault="006669BE" w:rsidP="006669BE">
            <w:pPr>
              <w:pStyle w:val="CRCoverPage"/>
              <w:spacing w:after="0"/>
              <w:rPr>
                <w:noProof/>
              </w:rPr>
            </w:pPr>
          </w:p>
        </w:tc>
      </w:tr>
      <w:tr w:rsidR="006669BE" w:rsidRPr="004F2E24" w14:paraId="556B87B6" w14:textId="77777777" w:rsidTr="008863B9">
        <w:tc>
          <w:tcPr>
            <w:tcW w:w="2694" w:type="dxa"/>
            <w:gridSpan w:val="2"/>
            <w:tcBorders>
              <w:left w:val="single" w:sz="4" w:space="0" w:color="auto"/>
              <w:bottom w:val="single" w:sz="4" w:space="0" w:color="auto"/>
            </w:tcBorders>
          </w:tcPr>
          <w:p w14:paraId="79A9C411" w14:textId="77777777" w:rsidR="006669BE" w:rsidRPr="004F2E24" w:rsidRDefault="006669BE" w:rsidP="006669BE">
            <w:pPr>
              <w:pStyle w:val="CRCoverPage"/>
              <w:tabs>
                <w:tab w:val="right" w:pos="2184"/>
              </w:tabs>
              <w:spacing w:after="0"/>
              <w:rPr>
                <w:b/>
                <w:i/>
                <w:noProof/>
              </w:rPr>
            </w:pPr>
            <w:r w:rsidRPr="004F2E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BAD22" w:rsidR="006669BE" w:rsidRPr="004F2E24" w:rsidRDefault="006669BE" w:rsidP="006669BE">
            <w:pPr>
              <w:pStyle w:val="CRCoverPage"/>
              <w:spacing w:after="0"/>
              <w:ind w:left="100"/>
              <w:rPr>
                <w:noProof/>
              </w:rPr>
            </w:pPr>
            <w:r w:rsidRPr="004F2E24">
              <w:rPr>
                <w:noProof/>
              </w:rPr>
              <w:t xml:space="preserve">23.502 </w:t>
            </w:r>
            <w:proofErr w:type="spellStart"/>
            <w:r w:rsidRPr="004F2E24">
              <w:t>Namf_Location_EventNotify</w:t>
            </w:r>
            <w:proofErr w:type="spellEnd"/>
            <w:r w:rsidRPr="004F2E24">
              <w:t xml:space="preserve"> service operation </w:t>
            </w:r>
            <w:proofErr w:type="gramStart"/>
            <w:r w:rsidRPr="004F2E24">
              <w:t>needs also</w:t>
            </w:r>
            <w:proofErr w:type="gramEnd"/>
            <w:r w:rsidRPr="004F2E24">
              <w:t xml:space="preserve"> an update</w:t>
            </w:r>
            <w:r w:rsidR="005603C9" w:rsidRPr="004F2E24">
              <w:t>. This is the object</w:t>
            </w:r>
            <w:r w:rsidR="008F0DBD" w:rsidRPr="004F2E24">
              <w:t>ive</w:t>
            </w:r>
            <w:r w:rsidR="005603C9" w:rsidRPr="004F2E24">
              <w:t xml:space="preserve"> of the companion CR 3319</w:t>
            </w:r>
          </w:p>
        </w:tc>
      </w:tr>
      <w:tr w:rsidR="006669BE" w:rsidRPr="004F2E24" w14:paraId="45BFE792" w14:textId="77777777" w:rsidTr="008863B9">
        <w:tc>
          <w:tcPr>
            <w:tcW w:w="2694" w:type="dxa"/>
            <w:gridSpan w:val="2"/>
            <w:tcBorders>
              <w:top w:val="single" w:sz="4" w:space="0" w:color="auto"/>
              <w:bottom w:val="single" w:sz="4" w:space="0" w:color="auto"/>
            </w:tcBorders>
          </w:tcPr>
          <w:p w14:paraId="194242DD" w14:textId="77777777" w:rsidR="006669BE" w:rsidRPr="004F2E24"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4F2E24" w:rsidRDefault="006669BE" w:rsidP="006669BE">
            <w:pPr>
              <w:pStyle w:val="CRCoverPage"/>
              <w:spacing w:after="0"/>
              <w:ind w:left="100"/>
              <w:rPr>
                <w:noProof/>
                <w:sz w:val="8"/>
                <w:szCs w:val="8"/>
              </w:rPr>
            </w:pPr>
          </w:p>
        </w:tc>
      </w:tr>
      <w:tr w:rsidR="006669BE" w:rsidRPr="004F2E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Pr="004F2E24" w:rsidRDefault="006669BE" w:rsidP="006669BE">
            <w:pPr>
              <w:pStyle w:val="CRCoverPage"/>
              <w:tabs>
                <w:tab w:val="right" w:pos="2184"/>
              </w:tabs>
              <w:spacing w:after="0"/>
              <w:rPr>
                <w:b/>
                <w:i/>
                <w:noProof/>
              </w:rPr>
            </w:pPr>
            <w:r w:rsidRPr="004F2E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Pr="004F2E24" w:rsidRDefault="006669BE" w:rsidP="006669BE">
            <w:pPr>
              <w:pStyle w:val="CRCoverPage"/>
              <w:spacing w:after="0"/>
              <w:ind w:left="100"/>
              <w:rPr>
                <w:noProof/>
              </w:rPr>
            </w:pPr>
          </w:p>
        </w:tc>
      </w:tr>
    </w:tbl>
    <w:p w14:paraId="17759814" w14:textId="77777777" w:rsidR="001E41F3" w:rsidRPr="004F2E24" w:rsidRDefault="001E41F3">
      <w:pPr>
        <w:pStyle w:val="CRCoverPage"/>
        <w:spacing w:after="0"/>
        <w:rPr>
          <w:noProof/>
          <w:sz w:val="8"/>
          <w:szCs w:val="8"/>
        </w:rPr>
      </w:pPr>
    </w:p>
    <w:p w14:paraId="2066C254" w14:textId="77777777" w:rsidR="00FE5D90" w:rsidRPr="004F2E24" w:rsidRDefault="00FE5D90" w:rsidP="00FE5D90">
      <w:pPr>
        <w:rPr>
          <w:noProof/>
        </w:rPr>
        <w:sectPr w:rsidR="00FE5D90" w:rsidRPr="004F2E2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4F2E24"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F2E24">
        <w:rPr>
          <w:rFonts w:ascii="Arial" w:hAnsi="Arial"/>
          <w:i/>
          <w:color w:val="FF0000"/>
          <w:sz w:val="24"/>
          <w:lang w:val="en-US"/>
        </w:rPr>
        <w:t>FIRST CHANGE</w:t>
      </w:r>
    </w:p>
    <w:p w14:paraId="692777D8" w14:textId="77777777" w:rsidR="001141E7" w:rsidRPr="004F2E24" w:rsidRDefault="001141E7" w:rsidP="001141E7">
      <w:pPr>
        <w:pStyle w:val="Heading3"/>
      </w:pPr>
      <w:bookmarkStart w:id="8" w:name="_Toc98475785"/>
      <w:r w:rsidRPr="004F2E24">
        <w:t>6.5.4</w:t>
      </w:r>
      <w:r w:rsidRPr="004F2E24">
        <w:tab/>
        <w:t>5G-SRVCC from NG-RAN to 3GPP UTRAN procedure</w:t>
      </w:r>
      <w:bookmarkEnd w:id="8"/>
    </w:p>
    <w:p w14:paraId="2A2D8EF5" w14:textId="77777777" w:rsidR="001141E7" w:rsidRPr="004F2E24" w:rsidRDefault="001141E7" w:rsidP="001141E7">
      <w:r w:rsidRPr="004F2E24">
        <w:t>Depicted in Figure 6.5.4-1 is a call flow for 5G-SRVCC from NG-RAN to 3GPP UTRAN.</w:t>
      </w:r>
    </w:p>
    <w:p w14:paraId="30D21FA7" w14:textId="77777777" w:rsidR="001141E7" w:rsidRPr="004F2E24" w:rsidRDefault="001141E7" w:rsidP="001141E7">
      <w:pPr>
        <w:pStyle w:val="TH"/>
      </w:pPr>
      <w:r w:rsidRPr="004F2E24">
        <w:object w:dxaOrig="9221" w:dyaOrig="11261" w14:anchorId="1410F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5pt;height:560.8pt" o:ole="">
            <v:imagedata r:id="rId22" o:title=""/>
          </v:shape>
          <o:OLEObject Type="Embed" ProgID="Visio.Drawing.11" ShapeID="_x0000_i1025" DrawAspect="Content" ObjectID="_1714558696" r:id="rId23"/>
        </w:object>
      </w:r>
    </w:p>
    <w:p w14:paraId="08150A8F" w14:textId="77777777" w:rsidR="001141E7" w:rsidRPr="004F2E24" w:rsidRDefault="001141E7" w:rsidP="001141E7">
      <w:pPr>
        <w:pStyle w:val="TF"/>
      </w:pPr>
      <w:r w:rsidRPr="004F2E24">
        <w:t>Figure 6.5.4-1: 5G-SRVCC from NG-RAN to 3GPP UTRAN call flow</w:t>
      </w:r>
    </w:p>
    <w:p w14:paraId="2A42CEF7" w14:textId="77777777" w:rsidR="001141E7" w:rsidRPr="004F2E24" w:rsidRDefault="001141E7" w:rsidP="001141E7">
      <w:pPr>
        <w:pStyle w:val="B1"/>
      </w:pPr>
      <w:r w:rsidRPr="004F2E24">
        <w:t>1.</w:t>
      </w:r>
      <w:r w:rsidRPr="004F2E24">
        <w:tab/>
        <w:t>UE establishes the PDU session for IMS.</w:t>
      </w:r>
    </w:p>
    <w:p w14:paraId="600AAA5A" w14:textId="77777777" w:rsidR="001141E7" w:rsidRPr="004F2E24" w:rsidRDefault="001141E7" w:rsidP="001141E7">
      <w:pPr>
        <w:pStyle w:val="B1"/>
      </w:pPr>
      <w:r w:rsidRPr="004F2E24">
        <w:t>2.</w:t>
      </w:r>
      <w:r w:rsidRPr="004F2E24">
        <w:tab/>
        <w:t>5G-SRVCC HO is triggered by NG-RAN.</w:t>
      </w:r>
    </w:p>
    <w:p w14:paraId="1436299F" w14:textId="77777777" w:rsidR="001141E7" w:rsidRPr="004F2E24" w:rsidRDefault="001141E7" w:rsidP="001141E7">
      <w:pPr>
        <w:pStyle w:val="B1"/>
      </w:pPr>
      <w:r w:rsidRPr="004F2E24">
        <w:t>3.</w:t>
      </w:r>
      <w:r w:rsidRPr="004F2E24">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7CE773F4" w14:textId="77777777" w:rsidR="001141E7" w:rsidRPr="004F2E24" w:rsidRDefault="001141E7" w:rsidP="001141E7">
      <w:pPr>
        <w:pStyle w:val="B1"/>
      </w:pPr>
      <w:r w:rsidRPr="004F2E24">
        <w:t>4.</w:t>
      </w:r>
      <w:r w:rsidRPr="004F2E24">
        <w:tab/>
        <w:t xml:space="preserve">AMF determines the HO is used for 5G-SRVCC by the 5G-SRVCC HO Indication. AMF selects an MME_SRVCC that can have </w:t>
      </w:r>
      <w:proofErr w:type="spellStart"/>
      <w:r w:rsidRPr="004F2E24">
        <w:t>Sv</w:t>
      </w:r>
      <w:proofErr w:type="spellEnd"/>
      <w:r w:rsidRPr="004F2E24">
        <w:t xml:space="preserve"> connection to the MSC SERVER/MSC according to the target RNC ID which is included in the Target ID.</w:t>
      </w:r>
    </w:p>
    <w:p w14:paraId="56584483" w14:textId="77777777" w:rsidR="001141E7" w:rsidRPr="004F2E24" w:rsidRDefault="001141E7" w:rsidP="001141E7">
      <w:pPr>
        <w:pStyle w:val="NO"/>
      </w:pPr>
      <w:r w:rsidRPr="004F2E24">
        <w:t>NOTE 1:</w:t>
      </w:r>
      <w:r w:rsidRPr="004F2E24">
        <w:tab/>
        <w:t>The MME_SRVCC selection can be realised through operator's configuration.</w:t>
      </w:r>
    </w:p>
    <w:p w14:paraId="13492C96" w14:textId="77777777" w:rsidR="001141E7" w:rsidRPr="004F2E24" w:rsidRDefault="001141E7" w:rsidP="001141E7">
      <w:pPr>
        <w:pStyle w:val="B1"/>
      </w:pPr>
      <w:r w:rsidRPr="004F2E24">
        <w:t>5.</w:t>
      </w:r>
      <w:r w:rsidRPr="004F2E24">
        <w:tab/>
        <w:t xml:space="preserve">AMF sends the forward relocation request (IMSI, Target ID, STN-SR, C-MSISDN, MM Context, Generic Source to Target Transparent Container, 5G-SRVCC HO Indication, Supported Codec IE, MS </w:t>
      </w:r>
      <w:proofErr w:type="spellStart"/>
      <w:r w:rsidRPr="004F2E24">
        <w:t>ClassMark</w:t>
      </w:r>
      <w:proofErr w:type="spellEnd"/>
      <w:r w:rsidRPr="004F2E24">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7940258B" w14:textId="77777777" w:rsidR="001141E7" w:rsidRPr="004F2E24" w:rsidRDefault="001141E7" w:rsidP="001141E7">
      <w:pPr>
        <w:pStyle w:val="B1"/>
      </w:pPr>
      <w:r w:rsidRPr="004F2E24">
        <w:t>6.</w:t>
      </w:r>
      <w:r w:rsidRPr="004F2E24">
        <w:tab/>
        <w:t>MME_SRVCC initiates the PS-CS handover procedure towards MSC Server. Steps 5 to 13 as specified in Figure 6.2.2.1-1 (referenced by clause 6.2.2.1A SRVCC from E-UTRAN to UTRAN without PS HO) are performed for the PS-CS handover procedure.</w:t>
      </w:r>
    </w:p>
    <w:p w14:paraId="2CED4866" w14:textId="6F97A201" w:rsidR="001141E7" w:rsidRPr="004F2E24" w:rsidRDefault="001141E7" w:rsidP="001141E7">
      <w:pPr>
        <w:pStyle w:val="B1"/>
      </w:pPr>
      <w:r w:rsidRPr="004F2E24">
        <w:t>7.</w:t>
      </w:r>
      <w:r w:rsidRPr="004F2E24">
        <w:tab/>
        <w:t>MME_SRVCC receives the response message from MSC server after HO preparation is completed. MME_SRVCC sends the Forward Relocation Response message (Target to Source Transparent Container</w:t>
      </w:r>
      <w:ins w:id="9" w:author="LTHBM0" w:date="2022-01-07T18:09:00Z">
        <w:r w:rsidRPr="004F2E24">
          <w:t>, MSC Server Identity</w:t>
        </w:r>
      </w:ins>
      <w:r w:rsidRPr="004F2E24">
        <w:t>) to AMF.</w:t>
      </w:r>
    </w:p>
    <w:p w14:paraId="25FF311F" w14:textId="77777777" w:rsidR="001141E7" w:rsidRPr="004F2E24" w:rsidRDefault="001141E7" w:rsidP="001141E7">
      <w:pPr>
        <w:pStyle w:val="B1"/>
      </w:pPr>
      <w:r w:rsidRPr="004F2E24">
        <w:t>8.</w:t>
      </w:r>
      <w:r w:rsidRPr="004F2E24">
        <w:tab/>
        <w:t>AMF sends the HO command to NG-RAN.</w:t>
      </w:r>
    </w:p>
    <w:p w14:paraId="4A0C315A" w14:textId="77777777" w:rsidR="001141E7" w:rsidRPr="004F2E24" w:rsidRDefault="001141E7" w:rsidP="001141E7">
      <w:pPr>
        <w:pStyle w:val="B1"/>
      </w:pPr>
      <w:r w:rsidRPr="004F2E24">
        <w:t>9.</w:t>
      </w:r>
      <w:r w:rsidRPr="004F2E24">
        <w:tab/>
        <w:t>NG-RAN sends a HO command to the UE. UE detects the 5G-SRVCC HO.</w:t>
      </w:r>
    </w:p>
    <w:p w14:paraId="50CE2149" w14:textId="77777777" w:rsidR="001141E7" w:rsidRPr="004F2E24" w:rsidRDefault="001141E7" w:rsidP="001141E7">
      <w:pPr>
        <w:pStyle w:val="B1"/>
      </w:pPr>
      <w:r w:rsidRPr="004F2E24">
        <w:t>10.</w:t>
      </w:r>
      <w:r w:rsidRPr="004F2E24">
        <w:tab/>
        <w:t>UE tunes to the target UTRAN cell.</w:t>
      </w:r>
    </w:p>
    <w:p w14:paraId="0EDFD453" w14:textId="77777777" w:rsidR="001141E7" w:rsidRPr="004F2E24" w:rsidRDefault="001141E7" w:rsidP="001141E7">
      <w:pPr>
        <w:pStyle w:val="B1"/>
      </w:pPr>
      <w:r w:rsidRPr="004F2E24">
        <w:t>11.</w:t>
      </w:r>
      <w:r w:rsidRPr="004F2E24">
        <w:tab/>
        <w:t>Handover Detection at the target RNS occurs, then the target RNS sends Handover Detection message to the target MSC SERVER/MSC.</w:t>
      </w:r>
    </w:p>
    <w:p w14:paraId="3BE12FB9" w14:textId="77777777" w:rsidR="001141E7" w:rsidRPr="004F2E24" w:rsidRDefault="001141E7" w:rsidP="001141E7">
      <w:pPr>
        <w:pStyle w:val="B1"/>
      </w:pPr>
      <w:r w:rsidRPr="004F2E24">
        <w:t>12.</w:t>
      </w:r>
      <w:r w:rsidRPr="004F2E24">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48F08F31" w14:textId="77777777" w:rsidR="001141E7" w:rsidRPr="004F2E24" w:rsidRDefault="001141E7" w:rsidP="001141E7">
      <w:pPr>
        <w:pStyle w:val="B1"/>
      </w:pPr>
      <w:r w:rsidRPr="004F2E24">
        <w:t>13.</w:t>
      </w:r>
      <w:r w:rsidRPr="004F2E24">
        <w:tab/>
        <w:t>MSC SERVER sends MME_SRVCC the SRVCC PS to CS completion.</w:t>
      </w:r>
    </w:p>
    <w:p w14:paraId="4FB2337A" w14:textId="77777777" w:rsidR="001141E7" w:rsidRPr="004F2E24" w:rsidRDefault="001141E7" w:rsidP="001141E7">
      <w:pPr>
        <w:pStyle w:val="B1"/>
      </w:pPr>
      <w:r w:rsidRPr="004F2E24">
        <w:t>14.</w:t>
      </w:r>
      <w:r w:rsidRPr="004F2E24">
        <w:tab/>
        <w:t>MME_SRVCC forwards the Forward Relocation completion message which includes the information received in step 13 to AMF.</w:t>
      </w:r>
    </w:p>
    <w:p w14:paraId="026D9FA6" w14:textId="77777777" w:rsidR="001141E7" w:rsidRPr="004F2E24" w:rsidRDefault="001141E7" w:rsidP="001141E7">
      <w:pPr>
        <w:pStyle w:val="B1"/>
      </w:pPr>
      <w:r w:rsidRPr="004F2E24">
        <w:t>15.</w:t>
      </w:r>
      <w:r w:rsidRPr="004F2E24">
        <w:tab/>
        <w:t>AMF forwards the Forward Relocation Complete ACK message to MME_SRVCC. AMF releases the UE context related to MME_SRVCC.</w:t>
      </w:r>
    </w:p>
    <w:p w14:paraId="42924BFE" w14:textId="77777777" w:rsidR="001141E7" w:rsidRPr="004F2E24" w:rsidRDefault="001141E7" w:rsidP="001141E7">
      <w:pPr>
        <w:pStyle w:val="B1"/>
      </w:pPr>
      <w:r w:rsidRPr="004F2E24">
        <w:t>16.</w:t>
      </w:r>
      <w:r w:rsidRPr="004F2E24">
        <w:tab/>
        <w:t>MME_SRVCC forwards the PS to CS Complete ACK message to MSC server. MME_SRVCC removes stored UE context. After receives the message, MSC server removes the UE context related to the MME_SRVCC.</w:t>
      </w:r>
    </w:p>
    <w:p w14:paraId="017A1AF5" w14:textId="77777777" w:rsidR="001141E7" w:rsidRPr="004F2E24" w:rsidRDefault="001141E7" w:rsidP="001141E7">
      <w:pPr>
        <w:pStyle w:val="B1"/>
      </w:pPr>
      <w:r w:rsidRPr="004F2E24">
        <w:t>17.</w:t>
      </w:r>
      <w:r w:rsidRPr="004F2E24">
        <w:tab/>
        <w:t>AMF performs the PDU session release procedure for all the PDU session(s) which is described in TS 23.502 [45] indicating that the release is due to PS to CS handover for 5G SRVCC.</w:t>
      </w:r>
    </w:p>
    <w:p w14:paraId="4468DEA7" w14:textId="5F3C34B6" w:rsidR="001141E7" w:rsidRPr="004F2E24" w:rsidRDefault="001141E7" w:rsidP="001141E7">
      <w:pPr>
        <w:pStyle w:val="B1"/>
      </w:pPr>
      <w:r w:rsidRPr="004F2E24">
        <w:t>18.</w:t>
      </w:r>
      <w:r w:rsidRPr="004F2E24">
        <w:tab/>
        <w:t xml:space="preserve">For an emergency services session after handover is complete, the source AMF or the MSC Server may respectively invoke the </w:t>
      </w:r>
      <w:proofErr w:type="spellStart"/>
      <w:r w:rsidRPr="004F2E24">
        <w:t>Namf_Location_EventNotify</w:t>
      </w:r>
      <w:proofErr w:type="spellEnd"/>
      <w:r w:rsidRPr="004F2E24">
        <w:t xml:space="preserve"> service operation or send a Subscriber Location Report, towards a GMLC associated with the source or target side, respectively, carrying the identity of the MSC Server, as defined respectively in TS 23.273 [50</w:t>
      </w:r>
      <w:bookmarkStart w:id="10" w:name="_Hlk103945924"/>
      <w:r w:rsidRPr="004F2E24">
        <w:t>]</w:t>
      </w:r>
      <w:ins w:id="11" w:author="Ericsson" w:date="2022-05-07T13:33:00Z">
        <w:r w:rsidR="00D426CE" w:rsidRPr="004F2E24">
          <w:t>, TS 23.502 [45]</w:t>
        </w:r>
      </w:ins>
      <w:r w:rsidRPr="004F2E24">
        <w:t xml:space="preserve"> </w:t>
      </w:r>
      <w:bookmarkEnd w:id="10"/>
      <w:r w:rsidRPr="004F2E24">
        <w:t>or TS 23.271 [29], to support location continuity.</w:t>
      </w:r>
    </w:p>
    <w:p w14:paraId="0632889C" w14:textId="77777777" w:rsidR="001141E7" w:rsidRPr="004F2E24" w:rsidRDefault="001141E7" w:rsidP="001141E7">
      <w:pPr>
        <w:pStyle w:val="NO"/>
      </w:pPr>
      <w:r w:rsidRPr="004F2E24">
        <w:t>NOTE 2:</w:t>
      </w:r>
      <w:r w:rsidRPr="004F2E24">
        <w:tab/>
        <w:t>Some configuration of the choice between a source AMF versus MSC Server update to GMLC needs to ensure that a single update occurs from one of these entities.</w:t>
      </w:r>
    </w:p>
    <w:p w14:paraId="5BAF82BD" w14:textId="77777777" w:rsidR="001141E7" w:rsidRPr="004F2E24" w:rsidRDefault="001141E7" w:rsidP="001141E7">
      <w:pPr>
        <w:pStyle w:val="B1"/>
      </w:pPr>
      <w:r w:rsidRPr="004F2E24">
        <w:t>19.</w:t>
      </w:r>
      <w:r w:rsidRPr="004F2E24">
        <w:tab/>
        <w:t>The MSC server executes steps 17f and 17 g of Figure 6.2.2.2-1</w:t>
      </w:r>
    </w:p>
    <w:p w14:paraId="77378418" w14:textId="77777777" w:rsidR="001141E7" w:rsidRPr="004F2E24" w:rsidRDefault="001141E7" w:rsidP="001141E7">
      <w:r w:rsidRPr="004F2E24">
        <w:t>The IMS service control is described in TS 23.292 [13] when UE accesses in UTRAN cell due to 5G-SRVCC.</w:t>
      </w:r>
    </w:p>
    <w:p w14:paraId="3EA86724" w14:textId="002C569F" w:rsidR="00FE5D90" w:rsidRPr="004F2E24" w:rsidRDefault="00FE5D90" w:rsidP="00FE5D90">
      <w:pPr>
        <w:rPr>
          <w:noProof/>
        </w:rPr>
      </w:pPr>
    </w:p>
    <w:p w14:paraId="4F444BB2" w14:textId="77777777" w:rsidR="00FE5D90" w:rsidRPr="004F2E24"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F2E24">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EAEAF" w14:textId="77777777" w:rsidR="009E6D97" w:rsidRDefault="009E6D97">
      <w:r>
        <w:separator/>
      </w:r>
    </w:p>
  </w:endnote>
  <w:endnote w:type="continuationSeparator" w:id="0">
    <w:p w14:paraId="5BF97FC2" w14:textId="77777777" w:rsidR="009E6D97" w:rsidRDefault="009E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DAE7B" w14:textId="77777777" w:rsidR="009E6D97" w:rsidRDefault="009E6D97">
      <w:r>
        <w:separator/>
      </w:r>
    </w:p>
  </w:footnote>
  <w:footnote w:type="continuationSeparator" w:id="0">
    <w:p w14:paraId="4D7ACE7E" w14:textId="77777777" w:rsidR="009E6D97" w:rsidRDefault="009E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141E7"/>
    <w:rsid w:val="00137F00"/>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460C3"/>
    <w:rsid w:val="003609EF"/>
    <w:rsid w:val="0036231A"/>
    <w:rsid w:val="00374DD4"/>
    <w:rsid w:val="003B3D7C"/>
    <w:rsid w:val="003E1A36"/>
    <w:rsid w:val="00410371"/>
    <w:rsid w:val="004242F1"/>
    <w:rsid w:val="00436445"/>
    <w:rsid w:val="0049680F"/>
    <w:rsid w:val="004B75B7"/>
    <w:rsid w:val="004C216C"/>
    <w:rsid w:val="004F2E24"/>
    <w:rsid w:val="004F565B"/>
    <w:rsid w:val="0051580D"/>
    <w:rsid w:val="00542584"/>
    <w:rsid w:val="00547111"/>
    <w:rsid w:val="00552DBA"/>
    <w:rsid w:val="005603C9"/>
    <w:rsid w:val="005626F9"/>
    <w:rsid w:val="005829EA"/>
    <w:rsid w:val="00592D74"/>
    <w:rsid w:val="005D743E"/>
    <w:rsid w:val="005E2C44"/>
    <w:rsid w:val="00621188"/>
    <w:rsid w:val="006257ED"/>
    <w:rsid w:val="00635118"/>
    <w:rsid w:val="00650E5A"/>
    <w:rsid w:val="006615F7"/>
    <w:rsid w:val="00665C47"/>
    <w:rsid w:val="006669BE"/>
    <w:rsid w:val="00667632"/>
    <w:rsid w:val="006708A1"/>
    <w:rsid w:val="00695808"/>
    <w:rsid w:val="006B46FB"/>
    <w:rsid w:val="006D4B30"/>
    <w:rsid w:val="006E21FB"/>
    <w:rsid w:val="007450CB"/>
    <w:rsid w:val="00792342"/>
    <w:rsid w:val="007977A8"/>
    <w:rsid w:val="007B512A"/>
    <w:rsid w:val="007C2097"/>
    <w:rsid w:val="007C4C18"/>
    <w:rsid w:val="007D6A07"/>
    <w:rsid w:val="007F7259"/>
    <w:rsid w:val="008040A8"/>
    <w:rsid w:val="008279FA"/>
    <w:rsid w:val="00841ECC"/>
    <w:rsid w:val="008626E7"/>
    <w:rsid w:val="00870EE7"/>
    <w:rsid w:val="008863B9"/>
    <w:rsid w:val="00897EA7"/>
    <w:rsid w:val="008A45A6"/>
    <w:rsid w:val="008B2EAB"/>
    <w:rsid w:val="008F0DBD"/>
    <w:rsid w:val="008F3789"/>
    <w:rsid w:val="008F686C"/>
    <w:rsid w:val="009148DE"/>
    <w:rsid w:val="00915FDD"/>
    <w:rsid w:val="00916C6C"/>
    <w:rsid w:val="00941E30"/>
    <w:rsid w:val="009426FF"/>
    <w:rsid w:val="009658BC"/>
    <w:rsid w:val="009777D9"/>
    <w:rsid w:val="00982E8C"/>
    <w:rsid w:val="009849F3"/>
    <w:rsid w:val="00991B88"/>
    <w:rsid w:val="009A5753"/>
    <w:rsid w:val="009A579D"/>
    <w:rsid w:val="009C6EE5"/>
    <w:rsid w:val="009E3297"/>
    <w:rsid w:val="009E6D97"/>
    <w:rsid w:val="009F734F"/>
    <w:rsid w:val="00A039F4"/>
    <w:rsid w:val="00A03BBA"/>
    <w:rsid w:val="00A246B6"/>
    <w:rsid w:val="00A47E70"/>
    <w:rsid w:val="00A50CF0"/>
    <w:rsid w:val="00A7671C"/>
    <w:rsid w:val="00AA2CBC"/>
    <w:rsid w:val="00AC4C0B"/>
    <w:rsid w:val="00AC5820"/>
    <w:rsid w:val="00AD1CD8"/>
    <w:rsid w:val="00AE0238"/>
    <w:rsid w:val="00B258BB"/>
    <w:rsid w:val="00B509FF"/>
    <w:rsid w:val="00B67B97"/>
    <w:rsid w:val="00B90DD5"/>
    <w:rsid w:val="00B968C8"/>
    <w:rsid w:val="00BA3EC5"/>
    <w:rsid w:val="00BA51D9"/>
    <w:rsid w:val="00BA5986"/>
    <w:rsid w:val="00BB5DFC"/>
    <w:rsid w:val="00BC659C"/>
    <w:rsid w:val="00BD279D"/>
    <w:rsid w:val="00BD5C13"/>
    <w:rsid w:val="00BD6BB8"/>
    <w:rsid w:val="00BE4B37"/>
    <w:rsid w:val="00BE502E"/>
    <w:rsid w:val="00C519DC"/>
    <w:rsid w:val="00C66BA2"/>
    <w:rsid w:val="00C95985"/>
    <w:rsid w:val="00CC5026"/>
    <w:rsid w:val="00CC68D0"/>
    <w:rsid w:val="00CE1B13"/>
    <w:rsid w:val="00D00481"/>
    <w:rsid w:val="00D03F9A"/>
    <w:rsid w:val="00D06D51"/>
    <w:rsid w:val="00D24991"/>
    <w:rsid w:val="00D3443F"/>
    <w:rsid w:val="00D426CE"/>
    <w:rsid w:val="00D465CD"/>
    <w:rsid w:val="00D50255"/>
    <w:rsid w:val="00D66520"/>
    <w:rsid w:val="00DE34CF"/>
    <w:rsid w:val="00E13F3D"/>
    <w:rsid w:val="00E34898"/>
    <w:rsid w:val="00EB0338"/>
    <w:rsid w:val="00EB09B7"/>
    <w:rsid w:val="00EE7D7C"/>
    <w:rsid w:val="00F25D98"/>
    <w:rsid w:val="00F300FB"/>
    <w:rsid w:val="00F33065"/>
    <w:rsid w:val="00F42524"/>
    <w:rsid w:val="00FB035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1052</Words>
  <Characters>6000</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6.5.4	5G-SRVCC from NG-RAN to 3GPP UTRAN procedure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2022-05-07T05:30:00Z</dcterms:created>
  <dcterms:modified xsi:type="dcterms:W3CDTF">2022-05-20T11:32:00Z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